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C62394"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 xml:space="preserve"> </w:t>
      </w:r>
      <w:r w:rsidR="002B1DC1">
        <w:rPr>
          <w:rFonts w:ascii="GHEA Grapalat" w:hAnsi="GHEA Grapalat"/>
          <w:i w:val="0"/>
          <w:sz w:val="24"/>
          <w:szCs w:val="24"/>
        </w:rPr>
        <w:t>ЗАПРОС</w:t>
      </w:r>
      <w:r>
        <w:rPr>
          <w:rFonts w:ascii="GHEA Grapalat" w:hAnsi="GHEA Grapalat"/>
          <w:i w:val="0"/>
          <w:sz w:val="24"/>
          <w:szCs w:val="24"/>
        </w:rPr>
        <w:t>Е</w:t>
      </w:r>
      <w:r w:rsidR="002B1DC1">
        <w:rPr>
          <w:rFonts w:ascii="GHEA Grapalat" w:hAnsi="GHEA Grapalat"/>
          <w:i w:val="0"/>
          <w:sz w:val="24"/>
          <w:szCs w:val="24"/>
        </w:rPr>
        <w:t xml:space="preserve">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Default="002B0FCF" w:rsidP="00B46D58">
      <w:pPr>
        <w:pStyle w:val="BodyTextIndent"/>
        <w:widowControl w:val="0"/>
        <w:spacing w:after="160" w:line="240" w:lineRule="auto"/>
        <w:ind w:firstLine="0"/>
        <w:jc w:val="center"/>
        <w:rPr>
          <w:rFonts w:ascii="GHEA Grapalat" w:hAnsi="GHEA Grapalat"/>
          <w:i w:val="0"/>
          <w:color w:val="FF0000"/>
          <w:sz w:val="24"/>
          <w:szCs w:val="24"/>
        </w:rPr>
      </w:pPr>
      <w:r>
        <w:rPr>
          <w:rFonts w:ascii="GHEA Grapalat" w:hAnsi="GHEA Grapalat"/>
          <w:sz w:val="24"/>
          <w:szCs w:val="24"/>
        </w:rPr>
        <w:t xml:space="preserve">Настоящий текст объявления утвержден Решением Оценочной Комиссии от </w:t>
      </w:r>
      <w:r w:rsidR="005156FF">
        <w:rPr>
          <w:rFonts w:ascii="GHEA Grapalat" w:hAnsi="GHEA Grapalat"/>
          <w:color w:val="FF0000"/>
          <w:sz w:val="24"/>
          <w:szCs w:val="24"/>
        </w:rPr>
        <w:t>"</w:t>
      </w:r>
      <w:r w:rsidR="00ED6321">
        <w:rPr>
          <w:rFonts w:ascii="GHEA Grapalat" w:hAnsi="GHEA Grapalat"/>
          <w:color w:val="FF0000"/>
          <w:sz w:val="24"/>
          <w:szCs w:val="24"/>
        </w:rPr>
        <w:t>0</w:t>
      </w:r>
      <w:r w:rsidR="00ED6321" w:rsidRPr="00ED6321">
        <w:rPr>
          <w:rFonts w:ascii="GHEA Grapalat" w:hAnsi="GHEA Grapalat"/>
          <w:color w:val="FF0000"/>
          <w:sz w:val="24"/>
          <w:szCs w:val="24"/>
        </w:rPr>
        <w:t>7</w:t>
      </w:r>
      <w:r w:rsidR="007E5141">
        <w:rPr>
          <w:rFonts w:ascii="GHEA Grapalat" w:hAnsi="GHEA Grapalat"/>
          <w:color w:val="FF0000"/>
          <w:sz w:val="24"/>
          <w:szCs w:val="24"/>
        </w:rPr>
        <w:t>" "</w:t>
      </w:r>
      <w:r w:rsidR="0085454B">
        <w:rPr>
          <w:rFonts w:ascii="GHEA Grapalat" w:hAnsi="GHEA Grapalat"/>
          <w:color w:val="FF0000"/>
          <w:sz w:val="24"/>
          <w:szCs w:val="24"/>
          <w:lang w:val="hy-AM"/>
        </w:rPr>
        <w:t>1</w:t>
      </w:r>
      <w:r w:rsidR="0085454B" w:rsidRPr="0085454B">
        <w:rPr>
          <w:rFonts w:ascii="GHEA Grapalat" w:hAnsi="GHEA Grapalat"/>
          <w:color w:val="FF0000"/>
          <w:sz w:val="24"/>
          <w:szCs w:val="24"/>
        </w:rPr>
        <w:t>2</w:t>
      </w:r>
      <w:r w:rsidRPr="002B0FCF">
        <w:rPr>
          <w:rFonts w:ascii="GHEA Grapalat" w:hAnsi="GHEA Grapalat"/>
          <w:color w:val="FF0000"/>
          <w:sz w:val="24"/>
          <w:szCs w:val="24"/>
        </w:rPr>
        <w:t>" 202</w:t>
      </w:r>
      <w:r w:rsidR="00CA2A7E">
        <w:rPr>
          <w:rFonts w:ascii="GHEA Grapalat" w:hAnsi="GHEA Grapalat"/>
          <w:color w:val="FF0000"/>
          <w:sz w:val="24"/>
          <w:szCs w:val="24"/>
          <w:lang w:val="hy-AM"/>
        </w:rPr>
        <w:t>3</w:t>
      </w:r>
      <w:r w:rsidRPr="002B0FCF">
        <w:rPr>
          <w:rFonts w:ascii="GHEA Grapalat" w:hAnsi="GHEA Grapalat"/>
          <w:color w:val="FF0000"/>
          <w:sz w:val="24"/>
          <w:szCs w:val="24"/>
        </w:rPr>
        <w:t xml:space="preserve"> года "2"</w:t>
      </w:r>
      <w:r w:rsidR="00642EFE" w:rsidRPr="002B0FCF">
        <w:rPr>
          <w:rFonts w:ascii="GHEA Grapalat" w:hAnsi="GHEA Grapalat"/>
          <w:i w:val="0"/>
          <w:color w:val="FF0000"/>
          <w:sz w:val="24"/>
          <w:szCs w:val="24"/>
        </w:rPr>
        <w:t xml:space="preserve"> </w:t>
      </w:r>
    </w:p>
    <w:p w:rsidR="00E62EFA" w:rsidRDefault="00E62EFA" w:rsidP="00B46D58">
      <w:pPr>
        <w:pStyle w:val="BodyTextIndent"/>
        <w:widowControl w:val="0"/>
        <w:spacing w:after="160" w:line="240" w:lineRule="auto"/>
        <w:ind w:firstLine="0"/>
        <w:jc w:val="center"/>
        <w:rPr>
          <w:rFonts w:ascii="GHEA Grapalat" w:hAnsi="GHEA Grapalat"/>
          <w:i w:val="0"/>
          <w:color w:val="FF0000"/>
          <w:sz w:val="24"/>
          <w:szCs w:val="24"/>
        </w:rPr>
      </w:pPr>
    </w:p>
    <w:p w:rsidR="00E62EFA" w:rsidRDefault="00E62EFA" w:rsidP="00B46D58">
      <w:pPr>
        <w:pStyle w:val="BodyTextIndent"/>
        <w:widowControl w:val="0"/>
        <w:spacing w:after="160" w:line="240" w:lineRule="auto"/>
        <w:ind w:firstLine="0"/>
        <w:jc w:val="center"/>
        <w:rPr>
          <w:rFonts w:ascii="GHEA Grapalat" w:hAnsi="GHEA Grapalat"/>
          <w:b/>
          <w:i w:val="0"/>
          <w:sz w:val="22"/>
        </w:rPr>
      </w:pPr>
      <w:r w:rsidRPr="00E62EFA">
        <w:rPr>
          <w:rFonts w:ascii="GHEA Grapalat" w:hAnsi="GHEA Grapalat"/>
          <w:b/>
          <w:i w:val="0"/>
          <w:sz w:val="22"/>
        </w:rPr>
        <w:t>Процедура закупки организуется на основании пункта 2 части 6 статьи 15 Закона</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B0FCF">
        <w:rPr>
          <w:rFonts w:ascii="GHEA Grapalat" w:hAnsi="GHEA Grapalat"/>
          <w:i w:val="0"/>
          <w:sz w:val="24"/>
          <w:szCs w:val="24"/>
        </w:rPr>
        <w:t>EQ-</w:t>
      </w:r>
      <w:r w:rsidR="002B1DC1">
        <w:rPr>
          <w:rFonts w:ascii="GHEA Grapalat" w:hAnsi="GHEA Grapalat"/>
          <w:i w:val="0"/>
          <w:sz w:val="24"/>
          <w:szCs w:val="24"/>
        </w:rPr>
        <w:t>GHTsDzB-</w:t>
      </w:r>
      <w:r w:rsidR="000A092B">
        <w:rPr>
          <w:rFonts w:ascii="GHEA Grapalat" w:hAnsi="GHEA Grapalat"/>
          <w:i w:val="0"/>
          <w:sz w:val="24"/>
          <w:szCs w:val="24"/>
        </w:rPr>
        <w:t>24/32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2B0FCF" w:rsidP="00BD1AA0">
      <w:pPr>
        <w:pStyle w:val="BodyTextIndent"/>
        <w:widowControl w:val="0"/>
        <w:spacing w:after="160" w:line="240" w:lineRule="auto"/>
        <w:ind w:firstLine="0"/>
        <w:rPr>
          <w:rFonts w:ascii="GHEA Grapalat" w:hAnsi="GHEA Grapalat"/>
          <w:i w:val="0"/>
          <w:sz w:val="24"/>
          <w:szCs w:val="24"/>
        </w:rPr>
      </w:pPr>
      <w:r>
        <w:rPr>
          <w:rFonts w:ascii="GHEA Grapalat" w:hAnsi="GHEA Grapalat"/>
          <w:sz w:val="24"/>
          <w:szCs w:val="24"/>
          <w:lang w:val="hy-AM"/>
        </w:rPr>
        <w:t xml:space="preserve">     </w:t>
      </w:r>
      <w:r w:rsidRPr="009F3DC7">
        <w:rPr>
          <w:rFonts w:ascii="GHEA Grapalat" w:hAnsi="GHEA Grapalat"/>
          <w:sz w:val="24"/>
          <w:szCs w:val="24"/>
        </w:rPr>
        <w:t xml:space="preserve">Заказчик </w:t>
      </w:r>
      <w:r w:rsidRPr="00462876">
        <w:rPr>
          <w:rFonts w:ascii="GHEA Grapalat" w:hAnsi="GHEA Grapalat"/>
          <w:sz w:val="24"/>
          <w:szCs w:val="24"/>
        </w:rPr>
        <w:t>мэрия г.Еревана</w:t>
      </w:r>
      <w:r w:rsidRPr="009F3DC7">
        <w:rPr>
          <w:rFonts w:ascii="GHEA Grapalat" w:hAnsi="GHEA Grapalat"/>
          <w:sz w:val="24"/>
          <w:szCs w:val="24"/>
        </w:rPr>
        <w:t xml:space="preserve"> находящийся по адресу</w:t>
      </w:r>
      <w:r w:rsidRPr="00D44960">
        <w:rPr>
          <w:rFonts w:ascii="GHEA Grapalat" w:hAnsi="GHEA Grapalat"/>
          <w:sz w:val="24"/>
          <w:szCs w:val="24"/>
        </w:rPr>
        <w:t xml:space="preserve">: </w:t>
      </w:r>
      <w:r w:rsidRPr="00462876">
        <w:rPr>
          <w:rFonts w:ascii="GHEA Grapalat" w:hAnsi="GHEA Grapalat"/>
          <w:sz w:val="24"/>
          <w:szCs w:val="24"/>
        </w:rPr>
        <w:t>РА, г.Ереван, ул. Аргишти 1</w:t>
      </w:r>
      <w:r w:rsidRPr="00D44960">
        <w:rPr>
          <w:rFonts w:ascii="GHEA Grapalat" w:hAnsi="GHEA Grapalat"/>
          <w:sz w:val="24"/>
          <w:szCs w:val="24"/>
        </w:rPr>
        <w:t xml:space="preserve"> </w:t>
      </w:r>
      <w:r w:rsidRPr="009F3DC7">
        <w:rPr>
          <w:rFonts w:ascii="GHEA Grapalat" w:hAnsi="GHEA Grapalat"/>
          <w:sz w:val="24"/>
          <w:szCs w:val="24"/>
        </w:rPr>
        <w:t xml:space="preserve">объявляет </w:t>
      </w:r>
      <w:r w:rsidR="00BD1AA0">
        <w:rPr>
          <w:rFonts w:ascii="GHEA Grapalat" w:hAnsi="GHEA Grapalat"/>
          <w:sz w:val="24"/>
          <w:szCs w:val="24"/>
        </w:rPr>
        <w:t xml:space="preserve">    </w:t>
      </w:r>
      <w:r w:rsidR="002B1DC1">
        <w:rPr>
          <w:rFonts w:ascii="GHEA Grapalat" w:hAnsi="GHEA Grapalat"/>
          <w:sz w:val="24"/>
          <w:szCs w:val="24"/>
        </w:rPr>
        <w:t>запрос котировок</w:t>
      </w:r>
      <w:r w:rsidRPr="009F3DC7">
        <w:rPr>
          <w:rFonts w:ascii="GHEA Grapalat" w:hAnsi="GHEA Grapalat"/>
          <w:sz w:val="24"/>
          <w:szCs w:val="24"/>
        </w:rPr>
        <w:t>, который проводится одним этапом, посредством системы электронных закупок Armeps (</w:t>
      </w:r>
      <w:hyperlink r:id="rId8">
        <w:r w:rsidRPr="009F3DC7">
          <w:rPr>
            <w:rFonts w:ascii="GHEA Grapalat" w:hAnsi="GHEA Grapalat"/>
            <w:sz w:val="24"/>
            <w:szCs w:val="24"/>
            <w:u w:val="single"/>
          </w:rPr>
          <w:t>www.armeps.am</w:t>
        </w:r>
      </w:hyperlink>
      <w:r w:rsidRPr="009F3DC7">
        <w:rPr>
          <w:rFonts w:ascii="GHEA Grapalat" w:hAnsi="GHEA Grapalat"/>
          <w:sz w:val="24"/>
          <w:szCs w:val="24"/>
        </w:rPr>
        <w:t>).</w:t>
      </w:r>
    </w:p>
    <w:p w:rsidR="000A092B" w:rsidRPr="000A092B" w:rsidRDefault="002B0FCF" w:rsidP="000A092B">
      <w:pPr>
        <w:pStyle w:val="BodyTextIndent"/>
        <w:widowControl w:val="0"/>
        <w:spacing w:after="160" w:line="240" w:lineRule="auto"/>
        <w:ind w:firstLine="567"/>
        <w:rPr>
          <w:rFonts w:ascii="GHEA Grapalat" w:hAnsi="GHEA Grapalat"/>
          <w:i w:val="0"/>
          <w:sz w:val="24"/>
          <w:szCs w:val="24"/>
        </w:rPr>
      </w:pPr>
      <w:r w:rsidRPr="00E467E3">
        <w:rPr>
          <w:rFonts w:ascii="GHEA Grapalat" w:hAnsi="GHEA Grapalat"/>
          <w:sz w:val="24"/>
          <w:szCs w:val="24"/>
        </w:rPr>
        <w:t>Участнику, отобранному по итогам конкурса, в установленном</w:t>
      </w:r>
      <w:r w:rsidRPr="000A092B">
        <w:rPr>
          <w:rFonts w:ascii="Calibri" w:hAnsi="Calibri" w:cs="Calibri"/>
          <w:sz w:val="24"/>
          <w:szCs w:val="24"/>
        </w:rPr>
        <w:t> </w:t>
      </w:r>
      <w:r w:rsidRPr="00E467E3">
        <w:rPr>
          <w:rFonts w:ascii="GHEA Grapalat" w:hAnsi="GHEA Grapalat"/>
          <w:sz w:val="24"/>
          <w:szCs w:val="24"/>
        </w:rPr>
        <w:t xml:space="preserve">порядке </w:t>
      </w:r>
      <w:r w:rsidR="000A092B" w:rsidRPr="000A092B">
        <w:rPr>
          <w:rFonts w:ascii="GHEA Grapalat" w:hAnsi="GHEA Grapalat"/>
          <w:sz w:val="24"/>
          <w:szCs w:val="24"/>
        </w:rPr>
        <w:t>будет предложено заключить договор на оказание услуг по обслуживанию системы очередей (далее-договор).</w:t>
      </w:r>
    </w:p>
    <w:p w:rsidR="00357D48" w:rsidRPr="000A092B" w:rsidRDefault="00A20B69" w:rsidP="000A092B">
      <w:pPr>
        <w:pStyle w:val="BodyTextIndent"/>
        <w:widowControl w:val="0"/>
        <w:spacing w:after="160" w:line="240" w:lineRule="auto"/>
        <w:ind w:firstLine="567"/>
        <w:rPr>
          <w:rFonts w:ascii="GHEA Grapalat" w:hAnsi="GHEA Grapalat"/>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57D48" w:rsidRPr="001B32D9" w:rsidRDefault="002B0FCF" w:rsidP="00B46D58">
      <w:pPr>
        <w:pStyle w:val="BodyTextIndent"/>
        <w:widowControl w:val="0"/>
        <w:spacing w:after="160" w:line="240" w:lineRule="auto"/>
        <w:ind w:firstLine="567"/>
        <w:rPr>
          <w:rFonts w:ascii="GHEA Grapalat" w:hAnsi="GHEA Grapalat"/>
          <w:i w:val="0"/>
          <w:sz w:val="24"/>
          <w:szCs w:val="24"/>
        </w:rPr>
      </w:pPr>
      <w:r>
        <w:rPr>
          <w:rFonts w:ascii="GHEA Grapalat" w:hAnsi="GHEA Grapalat"/>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Pr>
            <w:rStyle w:val="Hyperlink"/>
            <w:rFonts w:ascii="GHEA Grapalat" w:hAnsi="GHEA Grapalat"/>
            <w:sz w:val="24"/>
            <w:szCs w:val="24"/>
          </w:rPr>
          <w:t>www.armeps.am</w:t>
        </w:r>
      </w:hyperlink>
      <w:r>
        <w:rPr>
          <w:rFonts w:ascii="GHEA Grapalat" w:hAnsi="GHEA Grapalat"/>
          <w:sz w:val="24"/>
          <w:szCs w:val="24"/>
        </w:rPr>
        <w:t xml:space="preserve">), до </w:t>
      </w:r>
      <w:r w:rsidRPr="002B0FCF">
        <w:rPr>
          <w:rFonts w:ascii="GHEA Grapalat" w:hAnsi="GHEA Grapalat"/>
          <w:color w:val="FF0000"/>
          <w:sz w:val="24"/>
          <w:szCs w:val="24"/>
        </w:rPr>
        <w:t>1</w:t>
      </w:r>
      <w:r w:rsidRPr="002B0FCF">
        <w:rPr>
          <w:rFonts w:ascii="GHEA Grapalat" w:hAnsi="GHEA Grapalat"/>
          <w:color w:val="FF0000"/>
          <w:sz w:val="24"/>
          <w:szCs w:val="24"/>
          <w:lang w:val="hy-AM"/>
        </w:rPr>
        <w:t>0</w:t>
      </w:r>
      <w:r w:rsidRPr="002B0FCF">
        <w:rPr>
          <w:rFonts w:ascii="GHEA Grapalat" w:hAnsi="GHEA Grapalat"/>
          <w:color w:val="FF0000"/>
          <w:sz w:val="24"/>
          <w:szCs w:val="24"/>
        </w:rPr>
        <w:t xml:space="preserve">:00 часов </w:t>
      </w:r>
      <w:r w:rsidR="000A092B">
        <w:rPr>
          <w:rFonts w:ascii="GHEA Grapalat" w:hAnsi="GHEA Grapalat"/>
          <w:b/>
          <w:color w:val="FF0000"/>
          <w:sz w:val="24"/>
          <w:szCs w:val="24"/>
        </w:rPr>
        <w:t>19.12.2023</w:t>
      </w:r>
      <w:r w:rsidR="009372F6">
        <w:rPr>
          <w:rFonts w:ascii="GHEA Grapalat" w:hAnsi="GHEA Grapalat"/>
          <w:b/>
          <w:color w:val="FF0000"/>
          <w:sz w:val="24"/>
          <w:szCs w:val="24"/>
        </w:rPr>
        <w:t>г</w:t>
      </w:r>
      <w:r>
        <w:rPr>
          <w:rFonts w:ascii="GHEA Grapalat" w:hAnsi="GHEA Grapalat"/>
          <w:sz w:val="24"/>
          <w:szCs w:val="24"/>
        </w:rPr>
        <w:t>.</w:t>
      </w:r>
      <w:r w:rsidR="00A56352">
        <w:rPr>
          <w:rFonts w:ascii="GHEA Grapalat" w:hAnsi="GHEA Grapalat"/>
          <w:sz w:val="24"/>
          <w:szCs w:val="24"/>
          <w:lang w:val="hy-AM"/>
        </w:rPr>
        <w:t xml:space="preserve"> </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2B0FCF" w:rsidP="00B46D58">
      <w:pPr>
        <w:pStyle w:val="BodyTextIndent"/>
        <w:widowControl w:val="0"/>
        <w:spacing w:after="160" w:line="240" w:lineRule="auto"/>
        <w:ind w:firstLine="567"/>
        <w:rPr>
          <w:rFonts w:ascii="GHEA Grapalat" w:hAnsi="GHEA Grapalat"/>
          <w:i w:val="0"/>
          <w:sz w:val="24"/>
          <w:szCs w:val="24"/>
        </w:rPr>
      </w:pPr>
      <w:r w:rsidRPr="00AD29CE">
        <w:rPr>
          <w:rFonts w:ascii="GHEA Grapalat" w:hAnsi="GHEA Grapalat"/>
          <w:sz w:val="24"/>
          <w:szCs w:val="24"/>
        </w:rPr>
        <w:lastRenderedPageBreak/>
        <w:t xml:space="preserve">Вскрытие заявок будет проводиться в электронной форме, посредством системы электронных закупок Armeps, в </w:t>
      </w:r>
      <w:r w:rsidRPr="002B0FCF">
        <w:rPr>
          <w:rFonts w:ascii="GHEA Grapalat" w:hAnsi="GHEA Grapalat"/>
          <w:color w:val="FF0000"/>
          <w:sz w:val="24"/>
          <w:szCs w:val="24"/>
        </w:rPr>
        <w:t>1</w:t>
      </w:r>
      <w:r w:rsidRPr="002B0FCF">
        <w:rPr>
          <w:rFonts w:ascii="GHEA Grapalat" w:hAnsi="GHEA Grapalat"/>
          <w:color w:val="FF0000"/>
          <w:sz w:val="24"/>
          <w:szCs w:val="24"/>
          <w:lang w:val="hy-AM"/>
        </w:rPr>
        <w:t>0</w:t>
      </w:r>
      <w:r w:rsidRPr="002B0FCF">
        <w:rPr>
          <w:rFonts w:ascii="GHEA Grapalat" w:hAnsi="GHEA Grapalat"/>
          <w:color w:val="FF0000"/>
          <w:sz w:val="24"/>
          <w:szCs w:val="24"/>
        </w:rPr>
        <w:t xml:space="preserve">:00 часов </w:t>
      </w:r>
      <w:r w:rsidR="000A092B">
        <w:rPr>
          <w:rFonts w:ascii="GHEA Grapalat" w:hAnsi="GHEA Grapalat"/>
          <w:b/>
          <w:color w:val="FF0000"/>
          <w:sz w:val="24"/>
          <w:szCs w:val="24"/>
        </w:rPr>
        <w:t>19.12.2023</w:t>
      </w:r>
      <w:r w:rsidR="009372F6">
        <w:rPr>
          <w:rFonts w:ascii="GHEA Grapalat" w:hAnsi="GHEA Grapalat"/>
          <w:b/>
          <w:color w:val="FF0000"/>
          <w:sz w:val="24"/>
          <w:szCs w:val="24"/>
        </w:rPr>
        <w:t>г</w:t>
      </w:r>
      <w:r>
        <w:rPr>
          <w:rFonts w:ascii="GHEA Grapalat" w:hAnsi="GHEA Grapalat"/>
          <w:b/>
          <w:sz w:val="24"/>
          <w:szCs w:val="24"/>
        </w:rPr>
        <w:t xml:space="preserve">. </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F18F5" w:rsidRPr="001E0322" w:rsidRDefault="00BF18F5" w:rsidP="00BF18F5">
      <w:pPr>
        <w:pStyle w:val="BodyTextIndent"/>
        <w:spacing w:line="240" w:lineRule="auto"/>
        <w:ind w:firstLine="567"/>
        <w:rPr>
          <w:rFonts w:ascii="GHEA Grapalat" w:hAnsi="GHEA Grapalat"/>
          <w:i w:val="0"/>
          <w:sz w:val="24"/>
          <w:szCs w:val="24"/>
        </w:rPr>
      </w:pPr>
      <w:r w:rsidRPr="001E0322">
        <w:rPr>
          <w:rFonts w:ascii="GHEA Grapalat" w:hAnsi="GHEA Grapalat"/>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0A0A77">
        <w:rPr>
          <w:rFonts w:ascii="GHEA Grapalat" w:hAnsi="GHEA Grapalat"/>
          <w:sz w:val="24"/>
          <w:szCs w:val="24"/>
        </w:rPr>
        <w:t>С</w:t>
      </w:r>
      <w:r w:rsidRPr="001E0322">
        <w:rPr>
          <w:rFonts w:ascii="GHEA Grapalat" w:hAnsi="GHEA Grapalat"/>
          <w:sz w:val="24"/>
          <w:szCs w:val="24"/>
        </w:rPr>
        <w:t>.</w:t>
      </w:r>
      <w:r w:rsidR="000A0A77">
        <w:rPr>
          <w:rFonts w:ascii="GHEA Grapalat" w:hAnsi="GHEA Grapalat"/>
          <w:sz w:val="24"/>
          <w:szCs w:val="24"/>
        </w:rPr>
        <w:t>Хачатрян.</w:t>
      </w:r>
    </w:p>
    <w:p w:rsidR="00BF18F5" w:rsidRPr="001E0322" w:rsidRDefault="00BF18F5" w:rsidP="00BF18F5">
      <w:pPr>
        <w:pStyle w:val="BodyTextIndent"/>
        <w:spacing w:line="240" w:lineRule="auto"/>
        <w:ind w:firstLine="0"/>
        <w:rPr>
          <w:rFonts w:ascii="GHEA Grapalat" w:hAnsi="GHEA Grapalat"/>
          <w:i w:val="0"/>
          <w:sz w:val="24"/>
          <w:szCs w:val="24"/>
        </w:rPr>
      </w:pPr>
    </w:p>
    <w:p w:rsidR="00BF18F5" w:rsidRPr="00634B20" w:rsidRDefault="00BF18F5" w:rsidP="00BF18F5">
      <w:pPr>
        <w:pStyle w:val="FootnoteText"/>
        <w:tabs>
          <w:tab w:val="left" w:pos="1350"/>
        </w:tabs>
        <w:ind w:firstLine="90"/>
        <w:jc w:val="both"/>
        <w:rPr>
          <w:rFonts w:ascii="GHEA Grapalat" w:hAnsi="GHEA Grapalat"/>
          <w:sz w:val="24"/>
          <w:szCs w:val="24"/>
          <w:lang w:val="hy-AM"/>
        </w:rPr>
      </w:pPr>
      <w:r w:rsidRPr="001E0322">
        <w:rPr>
          <w:rFonts w:ascii="GHEA Grapalat" w:hAnsi="GHEA Grapalat"/>
          <w:sz w:val="24"/>
          <w:szCs w:val="24"/>
        </w:rPr>
        <w:t>Телефон` 011514</w:t>
      </w:r>
      <w:r w:rsidR="001F53F0">
        <w:rPr>
          <w:rFonts w:ascii="GHEA Grapalat" w:hAnsi="GHEA Grapalat"/>
          <w:sz w:val="24"/>
          <w:szCs w:val="24"/>
        </w:rPr>
        <w:t>375</w:t>
      </w:r>
    </w:p>
    <w:p w:rsidR="00BF18F5" w:rsidRPr="001E0322" w:rsidRDefault="00BF18F5" w:rsidP="00BF18F5">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hyperlink r:id="rId10" w:history="1">
        <w:r w:rsidR="001F53F0" w:rsidRPr="008716C6">
          <w:rPr>
            <w:rStyle w:val="Hyperlink"/>
            <w:rFonts w:ascii="GHEA Grapalat" w:hAnsi="GHEA Grapalat"/>
            <w:sz w:val="24"/>
            <w:szCs w:val="24"/>
            <w:lang w:val="en-US"/>
          </w:rPr>
          <w:t>lusine</w:t>
        </w:r>
        <w:r w:rsidR="001F53F0" w:rsidRPr="008716C6">
          <w:rPr>
            <w:rStyle w:val="Hyperlink"/>
            <w:rFonts w:ascii="GHEA Grapalat" w:hAnsi="GHEA Grapalat"/>
            <w:sz w:val="24"/>
            <w:szCs w:val="24"/>
          </w:rPr>
          <w:t>_</w:t>
        </w:r>
        <w:r w:rsidR="001F53F0" w:rsidRPr="008716C6">
          <w:rPr>
            <w:rStyle w:val="Hyperlink"/>
            <w:rFonts w:ascii="GHEA Grapalat" w:hAnsi="GHEA Grapalat"/>
            <w:sz w:val="24"/>
            <w:szCs w:val="24"/>
            <w:lang w:val="en-US"/>
          </w:rPr>
          <w:t>hovhannisyan</w:t>
        </w:r>
        <w:r w:rsidR="001F53F0" w:rsidRPr="008716C6">
          <w:rPr>
            <w:rStyle w:val="Hyperlink"/>
            <w:rFonts w:ascii="GHEA Grapalat" w:hAnsi="GHEA Grapalat"/>
            <w:sz w:val="24"/>
            <w:szCs w:val="24"/>
          </w:rPr>
          <w:t>@yerevan.am</w:t>
        </w:r>
      </w:hyperlink>
    </w:p>
    <w:p w:rsidR="00BF18F5" w:rsidRDefault="00BF18F5" w:rsidP="00BF18F5">
      <w:pPr>
        <w:pStyle w:val="BodyTextIndent"/>
        <w:widowControl w:val="0"/>
        <w:spacing w:after="160" w:line="240" w:lineRule="auto"/>
        <w:ind w:left="3969" w:firstLine="0"/>
        <w:rPr>
          <w:rFonts w:ascii="GHEA Grapalat" w:hAnsi="GHEA Grapalat"/>
          <w:sz w:val="24"/>
          <w:szCs w:val="24"/>
          <w:lang w:val="hy-AM"/>
        </w:rPr>
      </w:pPr>
      <w:r>
        <w:rPr>
          <w:rFonts w:ascii="GHEA Grapalat" w:hAnsi="GHEA Grapalat"/>
          <w:sz w:val="24"/>
          <w:szCs w:val="24"/>
          <w:lang w:val="hy-AM"/>
        </w:rPr>
        <w:t xml:space="preserve">   </w:t>
      </w:r>
    </w:p>
    <w:p w:rsidR="00915A97" w:rsidRPr="00D5443D" w:rsidRDefault="00BF18F5" w:rsidP="00BF18F5">
      <w:pPr>
        <w:pStyle w:val="BodyTextIndent"/>
        <w:widowControl w:val="0"/>
        <w:spacing w:after="160" w:line="240" w:lineRule="auto"/>
        <w:ind w:left="3969" w:firstLine="0"/>
        <w:rPr>
          <w:rFonts w:ascii="GHEA Grapalat" w:hAnsi="GHEA Grapalat"/>
          <w:i w:val="0"/>
          <w:sz w:val="16"/>
          <w:szCs w:val="16"/>
        </w:rPr>
      </w:pPr>
      <w:r>
        <w:rPr>
          <w:rFonts w:ascii="GHEA Grapalat" w:hAnsi="GHEA Grapalat"/>
          <w:sz w:val="24"/>
          <w:szCs w:val="24"/>
          <w:lang w:val="hy-AM"/>
        </w:rPr>
        <w:t xml:space="preserve">  </w:t>
      </w:r>
      <w:r w:rsidRPr="001E0322">
        <w:rPr>
          <w:rFonts w:ascii="GHEA Grapalat" w:hAnsi="GHEA Grapalat"/>
          <w:sz w:val="24"/>
          <w:szCs w:val="24"/>
        </w:rPr>
        <w:t>Заказчик`  Мэрия  г.Еревана</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rsidR="00CE0D95" w:rsidRPr="009044F1" w:rsidRDefault="00F70356" w:rsidP="00C62394">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w:t>
      </w:r>
      <w:r w:rsidR="002B1DC1">
        <w:rPr>
          <w:rFonts w:ascii="GHEA Grapalat" w:hAnsi="GHEA Grapalat"/>
        </w:rPr>
        <w:t>ЗАПРОС КОТИРОВОК</w:t>
      </w:r>
      <w:r w:rsidRPr="00AD29CE">
        <w:rPr>
          <w:rFonts w:ascii="GHEA Grapalat" w:hAnsi="GHEA Grapalat"/>
        </w:rPr>
        <w:t>, ОБЪЯВЛЕННЫЙ С ЦЕЛЬЮ ПРИОБРЕТЕНИЯ</w:t>
      </w:r>
      <w:r w:rsidRPr="00912654">
        <w:rPr>
          <w:rFonts w:ascii="GHEA Grapalat" w:hAnsi="GHEA Grapalat"/>
        </w:rPr>
        <w:t xml:space="preserve"> </w:t>
      </w:r>
      <w:r w:rsidR="00CA2A7E">
        <w:rPr>
          <w:rFonts w:ascii="GHEA Grapalat" w:hAnsi="GHEA Grapalat"/>
        </w:rPr>
        <w:t xml:space="preserve">УСЛУГИ </w:t>
      </w:r>
      <w:r w:rsidR="001F53F0" w:rsidRPr="001F53F0">
        <w:rPr>
          <w:rFonts w:ascii="GHEA Grapalat" w:hAnsi="GHEA Grapalat"/>
        </w:rPr>
        <w:t xml:space="preserve">ПО </w:t>
      </w:r>
      <w:r w:rsidR="000A092B" w:rsidRPr="000A092B">
        <w:rPr>
          <w:rFonts w:ascii="GHEA Grapalat" w:hAnsi="GHEA Grapalat"/>
        </w:rPr>
        <w:t>ОБСЛУЖИВАНИЕ СИСТЕМЫ ОЧЕРЕДЕЙ</w:t>
      </w: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096865" w:rsidRDefault="00C62394" w:rsidP="00A40CE5">
      <w:pPr>
        <w:widowControl w:val="0"/>
        <w:jc w:val="center"/>
        <w:rPr>
          <w:rFonts w:ascii="GHEA Grapalat" w:hAnsi="GHEA Grapalat"/>
          <w:b/>
        </w:rPr>
      </w:pPr>
      <w:r>
        <w:rPr>
          <w:rFonts w:ascii="GHEA Grapalat" w:hAnsi="GHEA Grapalat"/>
          <w:b/>
        </w:rPr>
        <w:t>ПРИГЛАШЕНИЯ</w:t>
      </w:r>
      <w:r w:rsidR="00160AE4" w:rsidRPr="009044F1">
        <w:rPr>
          <w:rFonts w:ascii="GHEA Grapalat" w:hAnsi="GHEA Grapalat"/>
          <w:b/>
        </w:rPr>
        <w:t xml:space="preserve"> НА </w:t>
      </w:r>
      <w:r w:rsidR="002B1DC1">
        <w:rPr>
          <w:rFonts w:ascii="GHEA Grapalat" w:hAnsi="GHEA Grapalat"/>
          <w:b/>
        </w:rPr>
        <w:t>ЗАПРОС КОТИРОВОК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A40CE5" w:rsidRDefault="00A40CE5" w:rsidP="00A40CE5">
      <w:pPr>
        <w:pStyle w:val="BodyText"/>
        <w:widowControl w:val="0"/>
        <w:spacing w:after="0"/>
        <w:ind w:right="-7"/>
        <w:jc w:val="center"/>
        <w:rPr>
          <w:rFonts w:ascii="GHEA Grapalat" w:hAnsi="GHEA Grapalat"/>
          <w:b/>
        </w:rPr>
      </w:pPr>
      <w:r w:rsidRPr="00A40CE5">
        <w:rPr>
          <w:rFonts w:ascii="GHEA Grapalat" w:hAnsi="GHEA Grapalat"/>
          <w:b/>
        </w:rPr>
        <w:t xml:space="preserve">УСЛУГИ ПО </w:t>
      </w:r>
      <w:r w:rsidR="000A092B" w:rsidRPr="000A092B">
        <w:rPr>
          <w:rFonts w:ascii="GHEA Grapalat" w:hAnsi="GHEA Grapalat"/>
          <w:b/>
        </w:rPr>
        <w:t>ОБСЛУЖИВАНИЕ СИСТЕМЫ ОЧЕРЕДЕЙ</w:t>
      </w:r>
    </w:p>
    <w:p w:rsidR="00C62394" w:rsidRPr="00A40CE5" w:rsidRDefault="00C62394" w:rsidP="00A40CE5">
      <w:pPr>
        <w:pStyle w:val="BodyText"/>
        <w:widowControl w:val="0"/>
        <w:spacing w:after="0"/>
        <w:ind w:right="-7"/>
        <w:jc w:val="center"/>
        <w:rPr>
          <w:rFonts w:ascii="GHEA Grapalat" w:hAnsi="GHEA Grapalat"/>
          <w:b/>
        </w:rPr>
      </w:pPr>
      <w:r w:rsidRPr="001007B0">
        <w:rPr>
          <w:rFonts w:ascii="GHEA Grapalat" w:hAnsi="GHEA Grapalat"/>
          <w:b/>
        </w:rPr>
        <w:t xml:space="preserve"> ДЛЯ НУЖД МЭРИИ Г.ЕРЕВАН</w:t>
      </w:r>
      <w:r>
        <w:rPr>
          <w:rFonts w:ascii="GHEA Grapalat" w:hAnsi="GHEA Grapalat"/>
          <w:b/>
        </w:rPr>
        <w:t>.</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B1DC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1DC1">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2B0FCF">
        <w:rPr>
          <w:rFonts w:ascii="GHEA Grapalat" w:hAnsi="GHEA Grapalat"/>
          <w:spacing w:val="-6"/>
        </w:rPr>
        <w:t>EQ-</w:t>
      </w:r>
      <w:r w:rsidR="002B1DC1">
        <w:rPr>
          <w:rFonts w:ascii="GHEA Grapalat" w:hAnsi="GHEA Grapalat"/>
          <w:spacing w:val="-6"/>
        </w:rPr>
        <w:t>GHTsDzB-</w:t>
      </w:r>
      <w:r w:rsidR="000A092B">
        <w:rPr>
          <w:rFonts w:ascii="GHEA Grapalat" w:hAnsi="GHEA Grapalat"/>
          <w:spacing w:val="-6"/>
        </w:rPr>
        <w:t>24/32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67D48" w:rsidRPr="00BC501C" w:rsidRDefault="00567D48" w:rsidP="00567D4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hyperlink r:id="rId13" w:history="1">
        <w:r w:rsidRPr="00BC501C">
          <w:rPr>
            <w:b/>
          </w:rPr>
          <w:t xml:space="preserve"> </w:t>
        </w:r>
        <w:r w:rsidR="00A40CE5">
          <w:rPr>
            <w:rStyle w:val="Hyperlink"/>
            <w:rFonts w:ascii="GHEA Grapalat" w:hAnsi="GHEA Grapalat"/>
            <w:b/>
            <w:sz w:val="24"/>
            <w:szCs w:val="24"/>
            <w:lang w:val="en-US"/>
          </w:rPr>
          <w:t>lusine</w:t>
        </w:r>
        <w:r w:rsidR="00A40CE5" w:rsidRPr="00A40CE5">
          <w:rPr>
            <w:rStyle w:val="Hyperlink"/>
            <w:rFonts w:ascii="GHEA Grapalat" w:hAnsi="GHEA Grapalat"/>
            <w:b/>
            <w:sz w:val="24"/>
            <w:szCs w:val="24"/>
          </w:rPr>
          <w:softHyphen/>
          <w:t>_</w:t>
        </w:r>
        <w:r w:rsidR="00A40CE5">
          <w:rPr>
            <w:rStyle w:val="Hyperlink"/>
            <w:rFonts w:ascii="GHEA Grapalat" w:hAnsi="GHEA Grapalat"/>
            <w:b/>
            <w:sz w:val="24"/>
            <w:szCs w:val="24"/>
            <w:lang w:val="en-US"/>
          </w:rPr>
          <w:t>hovhannisyan</w:t>
        </w:r>
        <w:r w:rsidRPr="00BC501C">
          <w:rPr>
            <w:rStyle w:val="Hyperlink"/>
            <w:rFonts w:ascii="GHEA Grapalat" w:hAnsi="GHEA Grapalat"/>
            <w:b/>
            <w:sz w:val="24"/>
            <w:szCs w:val="24"/>
          </w:rPr>
          <w:t xml:space="preserve"> @yerevan.am</w:t>
        </w:r>
      </w:hyperlink>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67D48" w:rsidRPr="00BF69B2" w:rsidRDefault="00567D48" w:rsidP="00567D48">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Pr="004D6B3A">
        <w:rPr>
          <w:rFonts w:ascii="GHEA Grapalat" w:hAnsi="GHEA Grapalat"/>
          <w:i w:val="0"/>
          <w:sz w:val="24"/>
          <w:szCs w:val="24"/>
        </w:rPr>
        <w:t xml:space="preserve">услуг </w:t>
      </w:r>
      <w:r w:rsidRPr="004415A8">
        <w:rPr>
          <w:rFonts w:ascii="GHEA Grapalat" w:hAnsi="GHEA Grapalat"/>
          <w:i w:val="0"/>
          <w:sz w:val="24"/>
          <w:szCs w:val="24"/>
        </w:rPr>
        <w:t>по содержанию и обслуживанию легковых автомобилей</w:t>
      </w:r>
      <w:r w:rsidRPr="00BF69B2">
        <w:rPr>
          <w:rFonts w:ascii="GHEA Grapalat" w:hAnsi="GHEA Grapalat"/>
          <w:i w:val="0"/>
          <w:sz w:val="24"/>
          <w:szCs w:val="24"/>
        </w:rPr>
        <w:t xml:space="preserve"> (далее — также услуга) для нужд "</w:t>
      </w:r>
      <w:r w:rsidRPr="004D6B3A">
        <w:rPr>
          <w:rFonts w:ascii="GHEA Grapalat" w:hAnsi="GHEA Grapalat"/>
          <w:i w:val="0"/>
          <w:sz w:val="24"/>
          <w:szCs w:val="24"/>
        </w:rPr>
        <w:t xml:space="preserve"> </w:t>
      </w:r>
      <w:r w:rsidRPr="00BF69B2">
        <w:rPr>
          <w:rFonts w:ascii="GHEA Grapalat" w:hAnsi="GHEA Grapalat"/>
          <w:i w:val="0"/>
          <w:sz w:val="24"/>
          <w:szCs w:val="24"/>
        </w:rPr>
        <w:t>мэрии г.Еревана ", которые сгруппированы в "</w:t>
      </w:r>
      <w:r w:rsidR="00C62394" w:rsidRPr="00C62394">
        <w:rPr>
          <w:rFonts w:ascii="GHEA Grapalat" w:hAnsi="GHEA Grapalat"/>
          <w:i w:val="0"/>
          <w:sz w:val="24"/>
          <w:szCs w:val="24"/>
        </w:rPr>
        <w:t>1</w:t>
      </w:r>
      <w:r w:rsidRPr="00BF69B2">
        <w:rPr>
          <w:rFonts w:ascii="GHEA Grapalat" w:hAnsi="GHEA Grapalat"/>
          <w:i w:val="0"/>
          <w:sz w:val="24"/>
          <w:szCs w:val="24"/>
        </w:rPr>
        <w:t xml:space="preserve"> " лот</w:t>
      </w:r>
      <w:r w:rsidR="00C62394">
        <w:rPr>
          <w:rFonts w:ascii="GHEA Grapalat" w:hAnsi="GHEA Grapalat"/>
          <w:i w:val="0"/>
          <w:sz w:val="24"/>
          <w:szCs w:val="24"/>
        </w:rPr>
        <w:t>е</w:t>
      </w:r>
      <w:r w:rsidRPr="00BF69B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AD5612" w:rsidRPr="009044F1" w:rsidTr="001A6383">
        <w:trPr>
          <w:jc w:val="center"/>
        </w:trPr>
        <w:tc>
          <w:tcPr>
            <w:tcW w:w="1035" w:type="dxa"/>
            <w:vAlign w:val="center"/>
          </w:tcPr>
          <w:p w:rsidR="00AD5612" w:rsidRPr="009044F1" w:rsidRDefault="00AD5612" w:rsidP="00AD561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AD5612" w:rsidRPr="006F5CD3" w:rsidRDefault="000A092B" w:rsidP="00AD5612">
            <w:pPr>
              <w:pStyle w:val="BodyTextIndent2"/>
              <w:spacing w:line="240" w:lineRule="auto"/>
              <w:ind w:firstLine="0"/>
              <w:jc w:val="center"/>
              <w:rPr>
                <w:rFonts w:ascii="GHEA Grapalat" w:hAnsi="GHEA Grapalat"/>
                <w:lang w:val="hy-AM"/>
              </w:rPr>
            </w:pPr>
            <w:r>
              <w:rPr>
                <w:rFonts w:ascii="GHEA Grapalat" w:hAnsi="GHEA Grapalat"/>
              </w:rPr>
              <w:t>504</w:t>
            </w:r>
            <w:r w:rsidRPr="009A168C">
              <w:rPr>
                <w:rFonts w:ascii="GHEA Grapalat" w:hAnsi="GHEA Grapalat"/>
              </w:rPr>
              <w:t>000</w:t>
            </w:r>
          </w:p>
        </w:tc>
        <w:tc>
          <w:tcPr>
            <w:tcW w:w="6317" w:type="dxa"/>
            <w:vAlign w:val="center"/>
          </w:tcPr>
          <w:p w:rsidR="00AD5612" w:rsidRDefault="00AD5612" w:rsidP="00AD5612">
            <w:pPr>
              <w:rPr>
                <w:rFonts w:ascii="GHEA Grapalat" w:hAnsi="GHEA Grapalat" w:cs="Calibri"/>
                <w:sz w:val="20"/>
                <w:szCs w:val="20"/>
              </w:rPr>
            </w:pPr>
            <w:r w:rsidRPr="00AD5612">
              <w:rPr>
                <w:rFonts w:ascii="GHEA Grapalat" w:hAnsi="GHEA Grapalat" w:cs="Calibri"/>
                <w:sz w:val="20"/>
                <w:szCs w:val="20"/>
              </w:rPr>
              <w:t xml:space="preserve">услуги по </w:t>
            </w:r>
            <w:r w:rsidR="000A092B" w:rsidRPr="000A092B">
              <w:rPr>
                <w:rFonts w:ascii="GHEA Grapalat" w:hAnsi="GHEA Grapalat" w:cs="Calibri"/>
                <w:sz w:val="20"/>
                <w:szCs w:val="20"/>
              </w:rPr>
              <w:t>обслуживание системы очередей</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1A6383">
        <w:rPr>
          <w:rFonts w:ascii="GHEA Grapalat" w:hAnsi="GHEA Grapalat" w:cs="Sylfaen"/>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B1DC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4F67C6" w:rsidRPr="002B0FCF">
        <w:rPr>
          <w:rFonts w:ascii="GHEA Grapalat" w:hAnsi="GHEA Grapalat"/>
          <w:color w:val="FF0000"/>
          <w:sz w:val="24"/>
          <w:szCs w:val="24"/>
        </w:rPr>
        <w:t>1</w:t>
      </w:r>
      <w:r w:rsidR="004F67C6" w:rsidRPr="002B0FCF">
        <w:rPr>
          <w:rFonts w:ascii="GHEA Grapalat" w:hAnsi="GHEA Grapalat"/>
          <w:color w:val="FF0000"/>
          <w:sz w:val="24"/>
          <w:szCs w:val="24"/>
          <w:lang w:val="hy-AM"/>
        </w:rPr>
        <w:t>0</w:t>
      </w:r>
      <w:r w:rsidR="004F67C6" w:rsidRPr="002B0FCF">
        <w:rPr>
          <w:rFonts w:ascii="GHEA Grapalat" w:hAnsi="GHEA Grapalat"/>
          <w:color w:val="FF0000"/>
          <w:sz w:val="24"/>
          <w:szCs w:val="24"/>
        </w:rPr>
        <w:t xml:space="preserve">:00 часов </w:t>
      </w:r>
      <w:r w:rsidR="000A092B">
        <w:rPr>
          <w:rFonts w:ascii="GHEA Grapalat" w:hAnsi="GHEA Grapalat"/>
          <w:b/>
          <w:color w:val="FF0000"/>
          <w:sz w:val="24"/>
          <w:szCs w:val="24"/>
        </w:rPr>
        <w:t>19.12.2023</w:t>
      </w:r>
      <w:r w:rsidR="009372F6">
        <w:rPr>
          <w:rFonts w:ascii="GHEA Grapalat" w:hAnsi="GHEA Grapalat"/>
          <w:b/>
          <w:color w:val="FF0000"/>
          <w:sz w:val="24"/>
          <w:szCs w:val="24"/>
        </w:rPr>
        <w:t>г</w:t>
      </w:r>
      <w:r w:rsidR="00A56352">
        <w:rPr>
          <w:rFonts w:ascii="GHEA Grapalat" w:hAnsi="GHEA Grapalat"/>
          <w:b/>
          <w:color w:val="FF0000"/>
          <w:sz w:val="24"/>
          <w:szCs w:val="24"/>
          <w:lang w:val="hy-AM"/>
        </w:rPr>
        <w:t xml:space="preserve"> </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Pr>
          <w:rFonts w:ascii="GHEA Grapalat" w:hAnsi="GHEA Grapalat" w:cs="Sylfaen"/>
          <w:sz w:val="24"/>
          <w:szCs w:val="24"/>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A56352">
        <w:rPr>
          <w:rFonts w:ascii="GHEA Grapalat" w:hAnsi="GHEA Grapalat"/>
          <w:sz w:val="24"/>
          <w:szCs w:val="24"/>
        </w:rPr>
        <w:t>в</w:t>
      </w:r>
      <w:r w:rsidRPr="009044F1">
        <w:rPr>
          <w:rFonts w:ascii="GHEA Grapalat" w:hAnsi="GHEA Grapalat"/>
          <w:sz w:val="24"/>
          <w:szCs w:val="24"/>
        </w:rPr>
        <w:t xml:space="preserve"> </w:t>
      </w:r>
      <w:r w:rsidR="004F67C6" w:rsidRPr="002B0FCF">
        <w:rPr>
          <w:rFonts w:ascii="GHEA Grapalat" w:hAnsi="GHEA Grapalat"/>
          <w:color w:val="FF0000"/>
          <w:sz w:val="24"/>
          <w:szCs w:val="24"/>
        </w:rPr>
        <w:t>1</w:t>
      </w:r>
      <w:r w:rsidR="004F67C6" w:rsidRPr="002B0FCF">
        <w:rPr>
          <w:rFonts w:ascii="GHEA Grapalat" w:hAnsi="GHEA Grapalat"/>
          <w:color w:val="FF0000"/>
          <w:sz w:val="24"/>
          <w:szCs w:val="24"/>
          <w:lang w:val="hy-AM"/>
        </w:rPr>
        <w:t>0</w:t>
      </w:r>
      <w:r w:rsidR="004F67C6" w:rsidRPr="002B0FCF">
        <w:rPr>
          <w:rFonts w:ascii="GHEA Grapalat" w:hAnsi="GHEA Grapalat"/>
          <w:color w:val="FF0000"/>
          <w:sz w:val="24"/>
          <w:szCs w:val="24"/>
        </w:rPr>
        <w:t xml:space="preserve">:00 часов </w:t>
      </w:r>
      <w:r w:rsidR="000A092B">
        <w:rPr>
          <w:rFonts w:ascii="GHEA Grapalat" w:hAnsi="GHEA Grapalat"/>
          <w:b/>
          <w:color w:val="FF0000"/>
          <w:sz w:val="24"/>
          <w:szCs w:val="24"/>
        </w:rPr>
        <w:t>19.12.2023</w:t>
      </w:r>
      <w:r w:rsidR="009372F6">
        <w:rPr>
          <w:rFonts w:ascii="GHEA Grapalat" w:hAnsi="GHEA Grapalat"/>
          <w:b/>
          <w:color w:val="FF0000"/>
          <w:sz w:val="24"/>
          <w:szCs w:val="24"/>
        </w:rPr>
        <w:t>г</w:t>
      </w:r>
      <w:r w:rsidRPr="009044F1">
        <w:rPr>
          <w:rFonts w:ascii="GHEA Grapalat" w:hAnsi="GHEA Grapalat"/>
          <w:sz w:val="24"/>
          <w:szCs w:val="24"/>
        </w:rPr>
        <w:t xml:space="preserve"> </w:t>
      </w:r>
      <w:r w:rsidR="00A56352">
        <w:rPr>
          <w:rFonts w:ascii="GHEA Grapalat" w:hAnsi="GHEA Grapalat"/>
          <w:sz w:val="24"/>
          <w:szCs w:val="24"/>
        </w:rPr>
        <w:t>.</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4D0C19" w:rsidRPr="00790993">
        <w:rPr>
          <w:rFonts w:ascii="GHEA Grapalat" w:hAnsi="GHEA Grapalat"/>
          <w:sz w:val="24"/>
          <w:szCs w:val="24"/>
        </w:rPr>
        <w:t>Республики Армения по курсу установленным Центральным банком р. Армения на день открытия заявок</w:t>
      </w:r>
      <w:r w:rsidR="004D0C19">
        <w:rPr>
          <w:rStyle w:val="FootnoteReference"/>
          <w:rFonts w:ascii="GHEA Grapalat" w:hAnsi="GHEA Grapalat"/>
          <w:i w:val="0"/>
          <w:sz w:val="24"/>
          <w:szCs w:val="24"/>
        </w:rPr>
        <w:t xml:space="preserve"> </w:t>
      </w:r>
      <w:r w:rsidR="00377627">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2B0FCF"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w:t>
      </w:r>
      <w:r w:rsidRPr="002F249D">
        <w:rPr>
          <w:rFonts w:ascii="GHEA Grapalat" w:hAnsi="GHEA Grapalat"/>
          <w:sz w:val="24"/>
          <w:szCs w:val="24"/>
        </w:rPr>
        <w:lastRenderedPageBreak/>
        <w:t xml:space="preserve">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lastRenderedPageBreak/>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D0C19">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6E5FB6">
        <w:rPr>
          <w:rFonts w:ascii="GHEA Grapalat" w:hAnsi="GHEA Grapalat"/>
          <w:lang w:val="hy-AM"/>
        </w:rPr>
        <w:t>15</w:t>
      </w:r>
      <w:r w:rsidR="000E1AD4">
        <w:rPr>
          <w:rFonts w:ascii="GHEA Grapalat" w:hAnsi="GHEA Grapalat"/>
        </w:rPr>
        <w:t xml:space="preserve">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E5FB6">
        <w:rPr>
          <w:rFonts w:ascii="GHEA Grapalat" w:hAnsi="GHEA Grapalat"/>
          <w:lang w:val="hy-AM"/>
        </w:rPr>
        <w:t>2</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 xml:space="preserve">и участник признается отобранным </w:t>
      </w:r>
      <w:r w:rsidRPr="000406CC">
        <w:rPr>
          <w:rFonts w:ascii="GHEA Grapalat" w:hAnsi="GHEA Grapalat" w:cs="Sylfaen"/>
        </w:rPr>
        <w:lastRenderedPageBreak/>
        <w:t>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w:t>
      </w:r>
      <w:r w:rsidR="001F53F0">
        <w:rPr>
          <w:rFonts w:ascii="GHEA Grapalat" w:hAnsi="GHEA Grapalat" w:cs="Sylfaen"/>
        </w:rPr>
        <w:t>12</w:t>
      </w:r>
      <w:r w:rsidRPr="000406CC">
        <w:rPr>
          <w:rFonts w:ascii="GHEA Grapalat" w:hAnsi="GHEA Grapalat" w:cs="Sylfaen"/>
        </w:rPr>
        <w:t>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E969ED" w:rsidRPr="00375987"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A90B40" w:rsidRPr="00A90B40">
        <w:rPr>
          <w:rFonts w:ascii="GHEA Grapalat" w:hAnsi="GHEA Grapalat"/>
        </w:rPr>
        <w:t>в одностороннем порядке утвержденного заявления-в виде неустойки (приложение 5.1) или наличных денег</w:t>
      </w:r>
      <w:r w:rsidR="00A90B40" w:rsidRPr="0058395E">
        <w:rPr>
          <w:rFonts w:ascii="GHEA Grapalat" w:hAnsi="GHEA Grapalat"/>
        </w:rPr>
        <w:t xml:space="preserve"> </w:t>
      </w:r>
      <w:r w:rsidR="0058395E"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0058395E" w:rsidRPr="0058395E">
        <w:rPr>
          <w:rFonts w:ascii="GHEA Grapalat" w:hAnsi="GHEA Grapalat"/>
        </w:rPr>
        <w:t xml:space="preserve">и </w:t>
      </w:r>
      <w:r w:rsidR="0058395E" w:rsidRPr="0058395E">
        <w:rPr>
          <w:rFonts w:ascii="GHEA Grapalat" w:hAnsi="GHEA Grapalat"/>
        </w:rPr>
        <w:lastRenderedPageBreak/>
        <w:t xml:space="preserve">участник признается </w:t>
      </w:r>
      <w:r w:rsidR="00740EF5">
        <w:rPr>
          <w:rFonts w:ascii="GHEA Grapalat" w:hAnsi="GHEA Grapalat"/>
        </w:rPr>
        <w:t>ото</w:t>
      </w:r>
      <w:r w:rsidR="0058395E" w:rsidRPr="0058395E">
        <w:rPr>
          <w:rFonts w:ascii="GHEA Grapalat" w:hAnsi="GHEA Grapalat"/>
        </w:rPr>
        <w:t xml:space="preserve">бранным участником </w:t>
      </w:r>
      <w:r w:rsidR="00740EF5">
        <w:rPr>
          <w:rFonts w:ascii="GHEA Grapalat" w:hAnsi="GHEA Grapalat"/>
        </w:rPr>
        <w:t>по</w:t>
      </w:r>
      <w:r w:rsidR="0058395E"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sidR="006E5FB6">
        <w:rPr>
          <w:rFonts w:ascii="GHEA Grapalat" w:hAnsi="GHEA Grapalat"/>
        </w:rPr>
        <w:t>2</w:t>
      </w:r>
      <w:r w:rsidR="000C328E" w:rsidRPr="00375987">
        <w:rPr>
          <w:rFonts w:ascii="GHEA Grapalat" w:hAnsi="GHEA Grapalat"/>
        </w:rPr>
        <w:t>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w:t>
      </w:r>
      <w:r w:rsidR="001F53F0">
        <w:rPr>
          <w:rFonts w:ascii="GHEA Grapalat" w:hAnsi="GHEA Grapalat"/>
        </w:rPr>
        <w:t>12</w:t>
      </w:r>
      <w:r w:rsidRPr="009044F1">
        <w:rPr>
          <w:rFonts w:ascii="GHEA Grapalat" w:hAnsi="GHEA Grapalat"/>
        </w:rPr>
        <w:t>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D6321" w:rsidP="00E47984">
      <w:pPr>
        <w:jc w:val="both"/>
        <w:rPr>
          <w:rFonts w:ascii="GHEA Grapalat" w:hAnsi="GHEA Grapalat"/>
        </w:rPr>
      </w:pPr>
      <w:r>
        <w:rPr>
          <w:rFonts w:ascii="GHEA Grapalat" w:hAnsi="GHEA Grapalat"/>
        </w:rPr>
        <w:t>18.12</w:t>
      </w:r>
      <w:r w:rsidR="00E47984" w:rsidRPr="00570BBD">
        <w:rPr>
          <w:rFonts w:ascii="GHEA Grapalat" w:hAnsi="GHEA Grapalat"/>
        </w:rPr>
        <w:t xml:space="preserve"> </w:t>
      </w:r>
      <w:r w:rsidR="00E47984">
        <w:rPr>
          <w:rFonts w:ascii="GHEA Grapalat" w:hAnsi="GHEA Grapalat"/>
        </w:rPr>
        <w:t>Л</w:t>
      </w:r>
      <w:r w:rsidR="00E47984"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E47984">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w:t>
      </w:r>
      <w:r w:rsidRPr="00570BBD">
        <w:rPr>
          <w:rFonts w:ascii="GHEA Grapalat" w:hAnsi="GHEA Grapalat"/>
        </w:rPr>
        <w:lastRenderedPageBreak/>
        <w:t>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4" w:author="Vardan" w:date="2022-05-29T22:22:00Z"/>
          <w:rFonts w:ascii="GHEA Grapalat" w:hAnsi="GHEA Grapalat" w:cs="Sylfaen"/>
          <w:b/>
        </w:rPr>
      </w:pPr>
    </w:p>
    <w:p w:rsidR="00E47984" w:rsidRPr="009044F1" w:rsidRDefault="00E47984" w:rsidP="00B46D58">
      <w:pPr>
        <w:widowControl w:val="0"/>
        <w:spacing w:after="160"/>
        <w:ind w:firstLine="567"/>
        <w:jc w:val="both"/>
        <w:rPr>
          <w:ins w:id="15" w:author="Vardan" w:date="2022-05-29T22:22:00Z"/>
          <w:rFonts w:ascii="GHEA Grapalat" w:hAnsi="GHEA Grapalat" w:cs="Sylfaen"/>
          <w:b/>
        </w:rPr>
      </w:pPr>
    </w:p>
    <w:p w:rsidR="00AE679C" w:rsidRPr="009044F1" w:rsidDel="00E47984" w:rsidRDefault="00AE679C" w:rsidP="00B46D58">
      <w:pPr>
        <w:widowControl w:val="0"/>
        <w:spacing w:after="160"/>
        <w:jc w:val="center"/>
        <w:rPr>
          <w:del w:id="16" w:author="Vardan" w:date="2022-05-29T22:21:00Z"/>
          <w:rFonts w:ascii="GHEA Grapalat" w:hAnsi="GHEA Grapalat" w:cs="Sylfaen"/>
          <w:b/>
        </w:rPr>
      </w:pPr>
    </w:p>
    <w:p w:rsidR="004373E3" w:rsidRDefault="004373E3" w:rsidP="00B46D58">
      <w:pPr>
        <w:rPr>
          <w:rFonts w:ascii="GHEA Grapalat" w:hAnsi="GHEA Grapalat"/>
          <w:b/>
        </w:rPr>
      </w:pPr>
      <w:del w:id="17"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1DC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B0FCF">
        <w:rPr>
          <w:rFonts w:ascii="GHEA Grapalat" w:hAnsi="GHEA Grapalat"/>
          <w:sz w:val="24"/>
          <w:szCs w:val="24"/>
        </w:rPr>
        <w:t>EQ-</w:t>
      </w:r>
      <w:r w:rsidR="002B1DC1">
        <w:rPr>
          <w:rFonts w:ascii="GHEA Grapalat" w:hAnsi="GHEA Grapalat"/>
          <w:sz w:val="24"/>
          <w:szCs w:val="24"/>
        </w:rPr>
        <w:t>GHTsDzB-</w:t>
      </w:r>
      <w:r w:rsidR="000A092B">
        <w:rPr>
          <w:rFonts w:ascii="GHEA Grapalat" w:hAnsi="GHEA Grapalat"/>
          <w:sz w:val="24"/>
          <w:szCs w:val="24"/>
        </w:rPr>
        <w:t>24/32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B1DC1">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B0FCF">
        <w:rPr>
          <w:rFonts w:ascii="GHEA Grapalat" w:hAnsi="GHEA Grapalat"/>
        </w:rPr>
        <w:t>EQ-</w:t>
      </w:r>
      <w:r w:rsidR="002B1DC1">
        <w:rPr>
          <w:rFonts w:ascii="GHEA Grapalat" w:hAnsi="GHEA Grapalat"/>
        </w:rPr>
        <w:t>GHTsDzB-</w:t>
      </w:r>
      <w:r w:rsidR="000A092B">
        <w:rPr>
          <w:rFonts w:ascii="GHEA Grapalat" w:hAnsi="GHEA Grapalat"/>
        </w:rPr>
        <w:t>24/32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B1DC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B0FCF">
        <w:rPr>
          <w:rFonts w:ascii="GHEA Grapalat" w:hAnsi="GHEA Grapalat"/>
        </w:rPr>
        <w:t>EQ-</w:t>
      </w:r>
      <w:r w:rsidR="002B1DC1">
        <w:rPr>
          <w:rFonts w:ascii="GHEA Grapalat" w:hAnsi="GHEA Grapalat"/>
        </w:rPr>
        <w:t>GHTsDzB-</w:t>
      </w:r>
      <w:r w:rsidR="000A092B">
        <w:rPr>
          <w:rFonts w:ascii="GHEA Grapalat" w:hAnsi="GHEA Grapalat"/>
        </w:rPr>
        <w:t>24/32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B1DC1">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2B0FCF">
        <w:rPr>
          <w:rFonts w:ascii="GHEA Grapalat" w:hAnsi="GHEA Grapalat"/>
        </w:rPr>
        <w:t>EQ-</w:t>
      </w:r>
      <w:r w:rsidR="002B1DC1">
        <w:rPr>
          <w:rFonts w:ascii="GHEA Grapalat" w:hAnsi="GHEA Grapalat"/>
        </w:rPr>
        <w:t>GHTsDzB-</w:t>
      </w:r>
      <w:r w:rsidR="000A092B">
        <w:rPr>
          <w:rFonts w:ascii="GHEA Grapalat" w:hAnsi="GHEA Grapalat"/>
        </w:rPr>
        <w:t>24/32</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1DC1">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B1DC1">
        <w:rPr>
          <w:rFonts w:ascii="GHEA Grapalat" w:hAnsi="GHEA Grapalat"/>
          <w:b/>
        </w:rPr>
        <w:t>запрос котировок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B0FCF">
        <w:rPr>
          <w:rFonts w:ascii="GHEA Grapalat" w:hAnsi="GHEA Grapalat"/>
          <w:b/>
          <w:i w:val="0"/>
          <w:sz w:val="24"/>
          <w:szCs w:val="24"/>
        </w:rPr>
        <w:t>EQ-</w:t>
      </w:r>
      <w:r w:rsidR="002B1DC1">
        <w:rPr>
          <w:rFonts w:ascii="GHEA Grapalat" w:hAnsi="GHEA Grapalat"/>
          <w:b/>
          <w:i w:val="0"/>
          <w:sz w:val="24"/>
          <w:szCs w:val="24"/>
        </w:rPr>
        <w:t>GHTsDzB-</w:t>
      </w:r>
      <w:r w:rsidR="000A092B">
        <w:rPr>
          <w:rFonts w:ascii="GHEA Grapalat" w:hAnsi="GHEA Grapalat"/>
          <w:b/>
          <w:i w:val="0"/>
          <w:sz w:val="24"/>
          <w:szCs w:val="24"/>
        </w:rPr>
        <w:t>24/32</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19370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9370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9370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9370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9370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9370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9370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19370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9370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9370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19370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9370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19370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9370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9370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19370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19370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19370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19370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9370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19370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9370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306ED">
        <w:rPr>
          <w:rFonts w:ascii="GHEA Grapalat" w:hAnsi="GHEA Grapalat"/>
        </w:rPr>
        <w:lastRenderedPageBreak/>
        <w:t xml:space="preserve">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B0FCF">
        <w:rPr>
          <w:rFonts w:ascii="GHEA Grapalat" w:hAnsi="GHEA Grapalat"/>
          <w:b/>
          <w:sz w:val="24"/>
          <w:szCs w:val="24"/>
        </w:rPr>
        <w:t>EQ-</w:t>
      </w:r>
      <w:r w:rsidR="002B1DC1">
        <w:rPr>
          <w:rFonts w:ascii="GHEA Grapalat" w:hAnsi="GHEA Grapalat"/>
          <w:b/>
          <w:sz w:val="24"/>
          <w:szCs w:val="24"/>
        </w:rPr>
        <w:t>GHTsDzB-</w:t>
      </w:r>
      <w:r w:rsidR="000A092B">
        <w:rPr>
          <w:rFonts w:ascii="GHEA Grapalat" w:hAnsi="GHEA Grapalat"/>
          <w:b/>
          <w:sz w:val="24"/>
          <w:szCs w:val="24"/>
        </w:rPr>
        <w:t>24/32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B1DC1">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2B0FCF">
        <w:rPr>
          <w:rFonts w:ascii="GHEA Grapalat" w:hAnsi="GHEA Grapalat"/>
          <w:spacing w:val="-6"/>
        </w:rPr>
        <w:t>EQ-</w:t>
      </w:r>
      <w:r w:rsidR="002B1DC1">
        <w:rPr>
          <w:rFonts w:ascii="GHEA Grapalat" w:hAnsi="GHEA Grapalat"/>
          <w:spacing w:val="-6"/>
        </w:rPr>
        <w:t>GHTsDzB-</w:t>
      </w:r>
      <w:r w:rsidR="000A092B">
        <w:rPr>
          <w:rFonts w:ascii="GHEA Grapalat" w:hAnsi="GHEA Grapalat"/>
          <w:spacing w:val="-6"/>
        </w:rPr>
        <w:t>24/32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E623C"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DE623C" w:rsidRPr="005744FC" w:rsidRDefault="00DE623C" w:rsidP="00DE623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DE623C" w:rsidRDefault="00DE623C" w:rsidP="00DE623C">
            <w:pPr>
              <w:rPr>
                <w:rFonts w:ascii="GHEA Grapalat" w:hAnsi="GHEA Grapalat" w:cs="Calibri"/>
                <w:sz w:val="20"/>
                <w:szCs w:val="20"/>
              </w:rPr>
            </w:pPr>
            <w:r w:rsidRPr="00AD5612">
              <w:rPr>
                <w:rFonts w:ascii="GHEA Grapalat" w:hAnsi="GHEA Grapalat" w:cs="Calibri"/>
                <w:sz w:val="20"/>
                <w:szCs w:val="20"/>
              </w:rPr>
              <w:t xml:space="preserve">услуги по </w:t>
            </w:r>
            <w:r w:rsidR="00914D3A" w:rsidRPr="00914D3A">
              <w:rPr>
                <w:rFonts w:ascii="GHEA Grapalat" w:hAnsi="GHEA Grapalat" w:cs="Calibri"/>
                <w:sz w:val="20"/>
                <w:szCs w:val="20"/>
              </w:rPr>
              <w:t>обслуживание системы очередей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E623C" w:rsidRPr="005744FC" w:rsidRDefault="00DE623C" w:rsidP="00DE623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623C" w:rsidRPr="005744FC" w:rsidRDefault="00DE623C" w:rsidP="00DE623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DE623C" w:rsidRPr="005744FC" w:rsidRDefault="00DE623C" w:rsidP="00DE623C">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rPr>
          <w:rFonts w:ascii="GHEA Grapalat" w:hAnsi="GHEA Grapalat"/>
          <w:i/>
          <w:sz w:val="22"/>
          <w:szCs w:val="22"/>
        </w:rPr>
      </w:pP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2B1DC1">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2B0FCF">
        <w:rPr>
          <w:rFonts w:ascii="GHEA Grapalat" w:hAnsi="GHEA Grapalat"/>
          <w:b/>
          <w:i/>
          <w:sz w:val="22"/>
          <w:szCs w:val="22"/>
        </w:rPr>
        <w:t>EQ-</w:t>
      </w:r>
      <w:r w:rsidR="002B1DC1">
        <w:rPr>
          <w:rFonts w:ascii="GHEA Grapalat" w:hAnsi="GHEA Grapalat"/>
          <w:b/>
          <w:i/>
          <w:sz w:val="22"/>
          <w:szCs w:val="22"/>
        </w:rPr>
        <w:t>GHTsDzB-</w:t>
      </w:r>
      <w:r w:rsidR="000A092B">
        <w:rPr>
          <w:rFonts w:ascii="GHEA Grapalat" w:hAnsi="GHEA Grapalat"/>
          <w:b/>
          <w:i/>
          <w:sz w:val="22"/>
          <w:szCs w:val="22"/>
        </w:rPr>
        <w:t>24/32</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B35EE"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35EE" w:rsidRPr="0056096A" w:rsidRDefault="005B35EE" w:rsidP="005B35EE">
            <w:pPr>
              <w:widowControl w:val="0"/>
              <w:tabs>
                <w:tab w:val="left" w:pos="855"/>
              </w:tabs>
              <w:ind w:left="360"/>
              <w:rPr>
                <w:rFonts w:ascii="GHEA Grapalat" w:hAnsi="GHEA Grapalat"/>
              </w:rPr>
            </w:pPr>
            <w:r w:rsidRPr="00ED6A2E">
              <w:rPr>
                <w:rFonts w:ascii="GHEA Grapalat" w:hAnsi="GHEA Grapalat"/>
              </w:rPr>
              <w:t>9.</w:t>
            </w:r>
            <w:r w:rsidRPr="00ED6A2E">
              <w:rPr>
                <w:rFonts w:ascii="GHEA Grapalat" w:hAnsi="GHEA Grapalat"/>
              </w:rPr>
              <w:tab/>
              <w:t>Наименование, или имя, фамилия бенефициара:</w:t>
            </w:r>
            <w:r w:rsidRPr="0056096A">
              <w:rPr>
                <w:rFonts w:ascii="GHEA Grapalat" w:hAnsi="GHEA Grapalat"/>
              </w:rPr>
              <w:t xml:space="preserve"> </w:t>
            </w:r>
            <w:r>
              <w:rPr>
                <w:rFonts w:ascii="GHEA Grapalat" w:hAnsi="GHEA Grapalat"/>
                <w:spacing w:val="-6"/>
              </w:rPr>
              <w:t xml:space="preserve"> мерия города Ереван</w:t>
            </w:r>
          </w:p>
        </w:tc>
      </w:tr>
      <w:tr w:rsidR="005B35EE"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35EE" w:rsidRDefault="005B35EE" w:rsidP="005B35EE">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5B35EE"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35EE" w:rsidRDefault="005B35EE" w:rsidP="005B35EE">
            <w:pPr>
              <w:widowControl w:val="0"/>
              <w:tabs>
                <w:tab w:val="left" w:pos="855"/>
              </w:tabs>
              <w:ind w:left="360"/>
              <w:rPr>
                <w:rFonts w:ascii="GHEA Grapalat" w:hAnsi="GHEA Grapalat"/>
              </w:rPr>
            </w:pPr>
            <w:r>
              <w:rPr>
                <w:rFonts w:ascii="GHEA Grapalat" w:hAnsi="GHEA Grapalat"/>
              </w:rPr>
              <w:t>11.</w:t>
            </w:r>
            <w:r>
              <w:rPr>
                <w:rFonts w:ascii="GHEA Grapalat" w:hAnsi="GHEA Grapalat"/>
              </w:rPr>
              <w:tab/>
              <w:t xml:space="preserve">УНН бенефициара: </w:t>
            </w:r>
            <w:r w:rsidRPr="00206B87">
              <w:rPr>
                <w:rFonts w:ascii="GHEA Grapalat" w:hAnsi="GHEA Grapalat"/>
                <w:sz w:val="20"/>
                <w:szCs w:val="20"/>
                <w:lang w:val="hy-AM"/>
              </w:rPr>
              <w:t>025931</w:t>
            </w:r>
            <w:r w:rsidR="001F53F0">
              <w:rPr>
                <w:rFonts w:ascii="GHEA Grapalat" w:hAnsi="GHEA Grapalat"/>
                <w:sz w:val="20"/>
                <w:szCs w:val="20"/>
                <w:lang w:val="hy-AM"/>
              </w:rPr>
              <w:t>12</w:t>
            </w:r>
          </w:p>
        </w:tc>
      </w:tr>
      <w:tr w:rsidR="005B35EE"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35EE" w:rsidRPr="0056096A" w:rsidRDefault="005B35EE" w:rsidP="005B35EE">
            <w:pPr>
              <w:widowControl w:val="0"/>
              <w:tabs>
                <w:tab w:val="left" w:pos="855"/>
              </w:tabs>
              <w:ind w:left="360"/>
              <w:rPr>
                <w:rFonts w:ascii="GHEA Grapalat" w:hAnsi="GHEA Grapalat"/>
              </w:rPr>
            </w:pPr>
            <w:r w:rsidRPr="00ED6A2E">
              <w:rPr>
                <w:rFonts w:ascii="GHEA Grapalat" w:hAnsi="GHEA Grapalat"/>
              </w:rPr>
              <w:t>12.</w:t>
            </w:r>
            <w:r w:rsidRPr="00ED6A2E">
              <w:rPr>
                <w:rFonts w:ascii="GHEA Grapalat" w:hAnsi="GHEA Grapalat"/>
              </w:rPr>
              <w:tab/>
              <w:t>Обслуживающая бенефициара Финансовая организация (банк):</w:t>
            </w:r>
            <w:r w:rsidRPr="0056096A">
              <w:rPr>
                <w:rFonts w:ascii="GHEA Grapalat" w:hAnsi="GHEA Grapalat"/>
              </w:rPr>
              <w:t xml:space="preserve"> </w:t>
            </w:r>
            <w:r w:rsidRPr="00F53462">
              <w:rPr>
                <w:rFonts w:ascii="GHEA Grapalat" w:hAnsi="GHEA Grapalat"/>
              </w:rPr>
              <w:t xml:space="preserve"> Центральное </w:t>
            </w:r>
            <w:r>
              <w:rPr>
                <w:rFonts w:ascii="GHEA Grapalat" w:hAnsi="GHEA Grapalat"/>
              </w:rPr>
              <w:t>к</w:t>
            </w:r>
            <w:r w:rsidRPr="00F53462">
              <w:rPr>
                <w:rFonts w:ascii="GHEA Grapalat" w:hAnsi="GHEA Grapalat"/>
              </w:rPr>
              <w:t>азначейство</w:t>
            </w:r>
            <w:r w:rsidRPr="0056096A">
              <w:rPr>
                <w:rFonts w:ascii="GHEA Grapalat" w:hAnsi="GHEA Grapalat"/>
              </w:rPr>
              <w:t xml:space="preserve"> </w:t>
            </w:r>
            <w:r>
              <w:rPr>
                <w:rFonts w:ascii="GHEA Grapalat" w:hAnsi="GHEA Grapalat"/>
              </w:rPr>
              <w:t>РА</w:t>
            </w:r>
          </w:p>
        </w:tc>
      </w:tr>
      <w:tr w:rsidR="005B35EE"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35EE" w:rsidRPr="0056096A" w:rsidRDefault="005B35EE" w:rsidP="005B35EE">
            <w:pPr>
              <w:widowControl w:val="0"/>
              <w:tabs>
                <w:tab w:val="left" w:pos="855"/>
              </w:tabs>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Pr="00206B87">
              <w:rPr>
                <w:rFonts w:ascii="GHEA Grapalat" w:hAnsi="GHEA Grapalat" w:cs="Arial"/>
                <w:sz w:val="20"/>
                <w:szCs w:val="20"/>
                <w:lang w:val="hy-AM"/>
              </w:rPr>
              <w:t>900015211429</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5B35EE">
        <w:trPr>
          <w:trHeight w:val="20"/>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5B35EE">
        <w:trPr>
          <w:trHeight w:val="20"/>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5B35EE">
        <w:trPr>
          <w:trHeight w:val="20"/>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5B35EE">
        <w:trPr>
          <w:trHeight w:val="20"/>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B1DC1">
        <w:rPr>
          <w:rFonts w:ascii="GHEA Grapalat" w:hAnsi="GHEA Grapalat"/>
          <w:i/>
        </w:rPr>
        <w:t>запрос котировок</w:t>
      </w:r>
      <w:r w:rsidRPr="00B138F3">
        <w:rPr>
          <w:rFonts w:ascii="GHEA Grapalat" w:hAnsi="GHEA Grapalat"/>
          <w:i/>
        </w:rPr>
        <w:br/>
        <w:t>под кодом "</w:t>
      </w:r>
      <w:r w:rsidR="002B0FCF">
        <w:rPr>
          <w:rFonts w:ascii="GHEA Grapalat" w:hAnsi="GHEA Grapalat"/>
          <w:i/>
        </w:rPr>
        <w:t>EQ-</w:t>
      </w:r>
      <w:r w:rsidR="002B1DC1">
        <w:rPr>
          <w:rFonts w:ascii="GHEA Grapalat" w:hAnsi="GHEA Grapalat"/>
          <w:i/>
        </w:rPr>
        <w:t>GHTsDzB-</w:t>
      </w:r>
      <w:r w:rsidR="000A092B">
        <w:rPr>
          <w:rFonts w:ascii="GHEA Grapalat" w:hAnsi="GHEA Grapalat"/>
          <w:i/>
        </w:rPr>
        <w:t>24/32</w:t>
      </w:r>
      <w:r w:rsidRPr="00B138F3">
        <w:rPr>
          <w:rFonts w:ascii="GHEA Grapalat" w:hAnsi="GHEA Grapalat"/>
          <w:i/>
        </w:rPr>
        <w:t>"</w:t>
      </w:r>
      <w:r w:rsidRPr="00B138F3">
        <w:rPr>
          <w:rStyle w:val="FootnoteReference"/>
          <w:rFonts w:ascii="GHEA Grapalat" w:hAnsi="GHEA Grapalat"/>
          <w:i/>
        </w:rPr>
        <w:footnoteReference w:customMarkFollows="1" w:id="12"/>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B35EE"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35EE" w:rsidRPr="0056096A" w:rsidRDefault="005B35EE" w:rsidP="005B35EE">
            <w:pPr>
              <w:widowControl w:val="0"/>
              <w:tabs>
                <w:tab w:val="left" w:pos="855"/>
              </w:tabs>
              <w:ind w:left="360"/>
              <w:rPr>
                <w:rFonts w:ascii="GHEA Grapalat" w:hAnsi="GHEA Grapalat"/>
              </w:rPr>
            </w:pPr>
            <w:r w:rsidRPr="00ED6A2E">
              <w:rPr>
                <w:rFonts w:ascii="GHEA Grapalat" w:hAnsi="GHEA Grapalat"/>
              </w:rPr>
              <w:t>9.</w:t>
            </w:r>
            <w:r w:rsidRPr="00ED6A2E">
              <w:rPr>
                <w:rFonts w:ascii="GHEA Grapalat" w:hAnsi="GHEA Grapalat"/>
              </w:rPr>
              <w:tab/>
              <w:t>Наименование, или имя, фамилия бенефициара:</w:t>
            </w:r>
            <w:r w:rsidRPr="0056096A">
              <w:rPr>
                <w:rFonts w:ascii="GHEA Grapalat" w:hAnsi="GHEA Grapalat"/>
              </w:rPr>
              <w:t xml:space="preserve"> </w:t>
            </w:r>
            <w:r>
              <w:rPr>
                <w:rFonts w:ascii="GHEA Grapalat" w:hAnsi="GHEA Grapalat"/>
                <w:spacing w:val="-6"/>
              </w:rPr>
              <w:t xml:space="preserve"> мерия города Ереван</w:t>
            </w:r>
          </w:p>
        </w:tc>
      </w:tr>
      <w:tr w:rsidR="005B35EE"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35EE" w:rsidRDefault="005B35EE" w:rsidP="005B35EE">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5B35EE"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35EE" w:rsidRDefault="005B35EE" w:rsidP="005B35EE">
            <w:pPr>
              <w:widowControl w:val="0"/>
              <w:tabs>
                <w:tab w:val="left" w:pos="855"/>
              </w:tabs>
              <w:ind w:left="360"/>
              <w:rPr>
                <w:rFonts w:ascii="GHEA Grapalat" w:hAnsi="GHEA Grapalat"/>
              </w:rPr>
            </w:pPr>
            <w:r>
              <w:rPr>
                <w:rFonts w:ascii="GHEA Grapalat" w:hAnsi="GHEA Grapalat"/>
              </w:rPr>
              <w:t>11.</w:t>
            </w:r>
            <w:r>
              <w:rPr>
                <w:rFonts w:ascii="GHEA Grapalat" w:hAnsi="GHEA Grapalat"/>
              </w:rPr>
              <w:tab/>
              <w:t xml:space="preserve">УНН бенефициара: </w:t>
            </w:r>
            <w:r w:rsidRPr="00206B87">
              <w:rPr>
                <w:rFonts w:ascii="GHEA Grapalat" w:hAnsi="GHEA Grapalat"/>
                <w:sz w:val="20"/>
                <w:szCs w:val="20"/>
                <w:lang w:val="hy-AM"/>
              </w:rPr>
              <w:t>025931</w:t>
            </w:r>
            <w:r w:rsidR="001F53F0">
              <w:rPr>
                <w:rFonts w:ascii="GHEA Grapalat" w:hAnsi="GHEA Grapalat"/>
                <w:sz w:val="20"/>
                <w:szCs w:val="20"/>
                <w:lang w:val="hy-AM"/>
              </w:rPr>
              <w:t>12</w:t>
            </w:r>
          </w:p>
        </w:tc>
      </w:tr>
      <w:tr w:rsidR="005B35EE"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35EE" w:rsidRPr="0056096A" w:rsidRDefault="005B35EE" w:rsidP="005B35EE">
            <w:pPr>
              <w:widowControl w:val="0"/>
              <w:tabs>
                <w:tab w:val="left" w:pos="855"/>
              </w:tabs>
              <w:ind w:left="360"/>
              <w:rPr>
                <w:rFonts w:ascii="GHEA Grapalat" w:hAnsi="GHEA Grapalat"/>
              </w:rPr>
            </w:pPr>
            <w:r w:rsidRPr="00ED6A2E">
              <w:rPr>
                <w:rFonts w:ascii="GHEA Grapalat" w:hAnsi="GHEA Grapalat"/>
              </w:rPr>
              <w:t>12.</w:t>
            </w:r>
            <w:r w:rsidRPr="00ED6A2E">
              <w:rPr>
                <w:rFonts w:ascii="GHEA Grapalat" w:hAnsi="GHEA Grapalat"/>
              </w:rPr>
              <w:tab/>
              <w:t>Обслуживающая бенефициара Финансовая организация (банк):</w:t>
            </w:r>
            <w:r w:rsidRPr="0056096A">
              <w:rPr>
                <w:rFonts w:ascii="GHEA Grapalat" w:hAnsi="GHEA Grapalat"/>
              </w:rPr>
              <w:t xml:space="preserve"> </w:t>
            </w:r>
            <w:r w:rsidRPr="00F53462">
              <w:rPr>
                <w:rFonts w:ascii="GHEA Grapalat" w:hAnsi="GHEA Grapalat"/>
              </w:rPr>
              <w:t xml:space="preserve"> Центральное </w:t>
            </w:r>
            <w:r>
              <w:rPr>
                <w:rFonts w:ascii="GHEA Grapalat" w:hAnsi="GHEA Grapalat"/>
              </w:rPr>
              <w:t>к</w:t>
            </w:r>
            <w:r w:rsidRPr="00F53462">
              <w:rPr>
                <w:rFonts w:ascii="GHEA Grapalat" w:hAnsi="GHEA Grapalat"/>
              </w:rPr>
              <w:t>азначейство</w:t>
            </w:r>
            <w:r w:rsidRPr="0056096A">
              <w:rPr>
                <w:rFonts w:ascii="GHEA Grapalat" w:hAnsi="GHEA Grapalat"/>
              </w:rPr>
              <w:t xml:space="preserve"> </w:t>
            </w:r>
            <w:r>
              <w:rPr>
                <w:rFonts w:ascii="GHEA Grapalat" w:hAnsi="GHEA Grapalat"/>
              </w:rPr>
              <w:t>РА</w:t>
            </w:r>
          </w:p>
        </w:tc>
      </w:tr>
      <w:tr w:rsidR="005B35EE"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35EE" w:rsidRPr="0056096A" w:rsidRDefault="005B35EE" w:rsidP="005B35EE">
            <w:pPr>
              <w:widowControl w:val="0"/>
              <w:tabs>
                <w:tab w:val="left" w:pos="855"/>
              </w:tabs>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Pr="00206B87">
              <w:rPr>
                <w:rFonts w:ascii="GHEA Grapalat" w:hAnsi="GHEA Grapalat" w:cs="Arial"/>
                <w:sz w:val="20"/>
                <w:szCs w:val="20"/>
                <w:lang w:val="hy-AM"/>
              </w:rPr>
              <w:t>900015211429</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2B0FCF">
        <w:rPr>
          <w:rFonts w:ascii="GHEA Grapalat" w:hAnsi="GHEA Grapalat"/>
          <w:b/>
          <w:sz w:val="24"/>
          <w:szCs w:val="24"/>
        </w:rPr>
        <w:t>EQ-</w:t>
      </w:r>
      <w:r w:rsidR="002B1DC1">
        <w:rPr>
          <w:rFonts w:ascii="GHEA Grapalat" w:hAnsi="GHEA Grapalat"/>
          <w:b/>
          <w:sz w:val="24"/>
          <w:szCs w:val="24"/>
        </w:rPr>
        <w:t>GHTsDzB-</w:t>
      </w:r>
      <w:r w:rsidR="000A092B">
        <w:rPr>
          <w:rFonts w:ascii="GHEA Grapalat" w:hAnsi="GHEA Grapalat"/>
          <w:b/>
          <w:sz w:val="24"/>
          <w:szCs w:val="24"/>
        </w:rPr>
        <w:t>24/32</w:t>
      </w:r>
      <w:r>
        <w:rPr>
          <w:rFonts w:ascii="GHEA Grapalat" w:hAnsi="GHEA Grapalat"/>
          <w:b/>
          <w:sz w:val="24"/>
          <w:szCs w:val="24"/>
        </w:rPr>
        <w:t>"</w:t>
      </w:r>
      <w:r>
        <w:rPr>
          <w:rStyle w:val="FootnoteReference"/>
          <w:rFonts w:ascii="GHEA Grapalat" w:hAnsi="GHEA Grapalat"/>
          <w:b/>
          <w:sz w:val="24"/>
          <w:szCs w:val="24"/>
        </w:rPr>
        <w:footnoteReference w:customMarkFollows="1" w:id="14"/>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B35EE" w:rsidRPr="00FE5D01">
        <w:rPr>
          <w:rFonts w:ascii="GHEA Grapalat" w:hAnsi="GHEA Grapalat"/>
        </w:rPr>
        <w:t>содержанию и обслуживанию легковых автомобилей</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предоставление услуги по условиям, установленным Приложением № </w:t>
      </w:r>
      <w:r w:rsidRPr="00AD29CE">
        <w:rPr>
          <w:rFonts w:ascii="GHEA Grapalat" w:hAnsi="GHEA Grapalat"/>
        </w:rPr>
        <w:lastRenderedPageBreak/>
        <w:t>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w:t>
      </w:r>
      <w:r w:rsidRPr="00AD29CE">
        <w:rPr>
          <w:rFonts w:ascii="GHEA Grapalat" w:hAnsi="GHEA Grapalat"/>
        </w:rPr>
        <w:lastRenderedPageBreak/>
        <w:t>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договора к </w:t>
      </w:r>
      <w:r w:rsidRPr="00AD29CE">
        <w:rPr>
          <w:rFonts w:ascii="GHEA Grapalat" w:hAnsi="GHEA Grapalat"/>
        </w:rPr>
        <w:lastRenderedPageBreak/>
        <w:t>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97FEE">
        <w:rPr>
          <w:rFonts w:ascii="GHEA Grapalat" w:hAnsi="GHEA Grapalat"/>
          <w:lang w:val="hy-AM"/>
        </w:rPr>
        <w:t xml:space="preserve">В размере В размере 0.5  процентов </w:t>
      </w:r>
      <w:r w:rsidRPr="00AD29CE">
        <w:rPr>
          <w:rFonts w:ascii="GHEA Grapalat" w:hAnsi="GHEA Grapalat"/>
        </w:rPr>
        <w:t>,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68711C">
        <w:rPr>
          <w:rFonts w:ascii="GHEA Grapalat" w:hAnsi="GHEA Grapalat"/>
        </w:rPr>
        <w:t xml:space="preserve">ень взимается пеня в размере </w:t>
      </w:r>
      <w:r w:rsidR="00B97FEE">
        <w:rPr>
          <w:rFonts w:ascii="GHEA Grapalat" w:hAnsi="GHEA Grapalat"/>
        </w:rPr>
        <w:t>В размере 0,0</w:t>
      </w:r>
      <w:r w:rsidR="00B97FEE">
        <w:rPr>
          <w:rFonts w:ascii="GHEA Grapalat" w:hAnsi="GHEA Grapalat"/>
          <w:lang w:val="hy-AM"/>
        </w:rPr>
        <w:t>5</w:t>
      </w:r>
      <w:r w:rsidR="00D55E5B" w:rsidRPr="00D55E5B">
        <w:rPr>
          <w:rFonts w:ascii="GHEA Grapalat" w:hAnsi="GHEA Grapalat"/>
        </w:rPr>
        <w:t xml:space="preserve"> </w:t>
      </w:r>
      <w:bookmarkStart w:id="23" w:name="_GoBack"/>
      <w:bookmarkEnd w:id="23"/>
      <w:r w:rsidRPr="00AD29CE">
        <w:rPr>
          <w:rFonts w:ascii="GHEA Grapalat" w:hAnsi="GHEA Grapalat"/>
        </w:rPr>
        <w:t xml:space="preserve">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w:t>
      </w:r>
      <w:r w:rsidRPr="00AD29CE">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w:t>
      </w:r>
      <w:r w:rsidRPr="00AD29CE">
        <w:rPr>
          <w:rFonts w:ascii="GHEA Grapalat" w:hAnsi="GHEA Grapalat"/>
        </w:rPr>
        <w:lastRenderedPageBreak/>
        <w:t>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AD29CE">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w:t>
      </w:r>
      <w:r w:rsidR="00A56352">
        <w:rPr>
          <w:rFonts w:ascii="GHEA Grapalat" w:hAnsi="GHEA Grapalat"/>
        </w:rPr>
        <w:t xml:space="preserve">скую силу. Приложения № 1, № 2 </w:t>
      </w:r>
      <w:r w:rsidRPr="00AD29CE">
        <w:rPr>
          <w:rFonts w:ascii="GHEA Grapalat" w:hAnsi="GHEA Grapalat"/>
        </w:rPr>
        <w:t xml:space="preserve">и № </w:t>
      </w:r>
      <w:r w:rsidR="00A56352">
        <w:rPr>
          <w:rFonts w:ascii="GHEA Grapalat" w:hAnsi="GHEA Grapalat"/>
        </w:rPr>
        <w:t>2</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D55E5B" w:rsidRDefault="003B2F27" w:rsidP="00D55E5B">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w:t>
      </w:r>
      <w:r w:rsidRPr="00AD29CE">
        <w:rPr>
          <w:rFonts w:ascii="GHEA Grapalat" w:hAnsi="GHEA Grapalat"/>
        </w:rPr>
        <w:lastRenderedPageBreak/>
        <w:t xml:space="preserve">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20"/>
        <w:t>25</w:t>
      </w:r>
    </w:p>
    <w:p w:rsidR="00D55E5B" w:rsidRPr="00AD29CE" w:rsidRDefault="00D55E5B" w:rsidP="00D55E5B">
      <w:pPr>
        <w:widowControl w:val="0"/>
        <w:tabs>
          <w:tab w:val="left" w:pos="1276"/>
        </w:tabs>
        <w:spacing w:after="160" w:line="360" w:lineRule="auto"/>
        <w:ind w:firstLine="567"/>
        <w:jc w:val="both"/>
        <w:rPr>
          <w:rFonts w:ascii="GHEA Grapalat" w:hAnsi="GHEA Grapalat"/>
        </w:rPr>
      </w:pPr>
      <w:r w:rsidRPr="00D55E5B">
        <w:rPr>
          <w:rFonts w:ascii="GHEA Grapalat" w:hAnsi="GHEA Grapalat"/>
        </w:rPr>
        <w:t>Права и обязанности заказчика, предусмотренные настоящим договором, в порядке, установленном законодательством РА, осуществляет аппарат руководителя административного района Ачапняк города Еревана по части 1-го лота, по части 2-го лота-аппарат руководителя административног</w:t>
      </w:r>
      <w:r>
        <w:rPr>
          <w:rFonts w:ascii="GHEA Grapalat" w:hAnsi="GHEA Grapalat"/>
        </w:rPr>
        <w:t>о района Арабкир города Еревана.</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4C0CE9" w:rsidRDefault="004C0CE9" w:rsidP="003B2F27">
      <w:pPr>
        <w:widowControl w:val="0"/>
        <w:spacing w:after="160" w:line="360" w:lineRule="auto"/>
        <w:jc w:val="right"/>
        <w:rPr>
          <w:rFonts w:ascii="GHEA Grapalat" w:hAnsi="GHEA Grapalat"/>
          <w:i/>
        </w:rPr>
        <w:sectPr w:rsidR="004C0CE9" w:rsidSect="00BD1AA0">
          <w:footerReference w:type="default" r:id="rId14"/>
          <w:footnotePr>
            <w:pos w:val="beneathText"/>
          </w:footnotePr>
          <w:pgSz w:w="11907" w:h="16840" w:code="9"/>
          <w:pgMar w:top="426" w:right="657" w:bottom="851" w:left="720" w:header="561" w:footer="561" w:gutter="0"/>
          <w:cols w:space="720"/>
          <w:titlePg/>
          <w:docGrid w:linePitch="326"/>
        </w:sectPr>
      </w:pPr>
    </w:p>
    <w:p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B7680D" w:rsidRDefault="00B7680D" w:rsidP="00B7680D">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B7680D" w:rsidRPr="00AD29CE" w:rsidRDefault="00B7680D" w:rsidP="00B7680D">
      <w:pPr>
        <w:widowControl w:val="0"/>
        <w:jc w:val="right"/>
        <w:rPr>
          <w:rFonts w:ascii="GHEA Grapalat" w:hAnsi="GHEA Grapalat"/>
        </w:rPr>
      </w:pPr>
      <w:r w:rsidRPr="00AD29CE">
        <w:rPr>
          <w:rFonts w:ascii="GHEA Grapalat" w:hAnsi="GHEA Grapalat"/>
        </w:rPr>
        <w:t>драмов РА</w:t>
      </w:r>
    </w:p>
    <w:p w:rsidR="00B7680D" w:rsidRDefault="00B7680D" w:rsidP="00B7680D">
      <w:pPr>
        <w:widowControl w:val="0"/>
        <w:jc w:val="center"/>
        <w:rPr>
          <w:rFonts w:ascii="GHEA Grapalat" w:hAnsi="GHEA Grapalat"/>
        </w:rPr>
      </w:pPr>
    </w:p>
    <w:p w:rsidR="003B2F27" w:rsidRPr="00AD29CE" w:rsidRDefault="003B2F27" w:rsidP="004C0CE9">
      <w:pPr>
        <w:widowControl w:val="0"/>
        <w:jc w:val="center"/>
        <w:rPr>
          <w:rFonts w:ascii="GHEA Grapalat" w:hAnsi="GHEA Grapalat"/>
        </w:rPr>
      </w:pPr>
    </w:p>
    <w:tbl>
      <w:tblPr>
        <w:tblpPr w:leftFromText="180" w:rightFromText="180" w:vertAnchor="text" w:horzAnchor="margin" w:tblpXSpec="center" w:tblpY="617"/>
        <w:tblW w:w="16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
        <w:gridCol w:w="108"/>
        <w:gridCol w:w="1800"/>
        <w:gridCol w:w="2628"/>
        <w:gridCol w:w="760"/>
        <w:gridCol w:w="2750"/>
        <w:gridCol w:w="884"/>
        <w:gridCol w:w="124"/>
        <w:gridCol w:w="990"/>
        <w:gridCol w:w="990"/>
        <w:gridCol w:w="900"/>
        <w:gridCol w:w="1620"/>
        <w:gridCol w:w="1530"/>
      </w:tblGrid>
      <w:tr w:rsidR="00011A91" w:rsidRPr="00011A91" w:rsidTr="00BB632D">
        <w:trPr>
          <w:trHeight w:val="259"/>
        </w:trPr>
        <w:tc>
          <w:tcPr>
            <w:tcW w:w="16146" w:type="dxa"/>
            <w:gridSpan w:val="13"/>
            <w:tcBorders>
              <w:top w:val="thinThickSmallGap" w:sz="24" w:space="0" w:color="auto"/>
              <w:left w:val="thinThickSmallGap" w:sz="24" w:space="0" w:color="auto"/>
              <w:right w:val="thinThickSmallGap" w:sz="24" w:space="0" w:color="auto"/>
            </w:tcBorders>
            <w:vAlign w:val="center"/>
          </w:tcPr>
          <w:p w:rsidR="00011A91" w:rsidRPr="00011A91" w:rsidRDefault="00011A91" w:rsidP="00011A91">
            <w:pPr>
              <w:jc w:val="center"/>
              <w:rPr>
                <w:rFonts w:ascii="GHEA Grapalat" w:hAnsi="GHEA Grapalat"/>
                <w:b/>
                <w:i/>
                <w:sz w:val="18"/>
                <w:szCs w:val="18"/>
              </w:rPr>
            </w:pPr>
            <w:r w:rsidRPr="00011A91">
              <w:rPr>
                <w:rFonts w:ascii="GHEA Grapalat" w:hAnsi="GHEA Grapalat"/>
                <w:b/>
                <w:i/>
                <w:sz w:val="18"/>
                <w:szCs w:val="18"/>
                <w:lang w:val="hy-AM"/>
              </w:rPr>
              <w:t>Услуги</w:t>
            </w:r>
          </w:p>
        </w:tc>
      </w:tr>
      <w:tr w:rsidR="00011A91" w:rsidRPr="00011A91" w:rsidTr="00BB632D">
        <w:trPr>
          <w:trHeight w:val="235"/>
        </w:trPr>
        <w:tc>
          <w:tcPr>
            <w:tcW w:w="1170" w:type="dxa"/>
            <w:gridSpan w:val="2"/>
            <w:vMerge w:val="restart"/>
            <w:tcBorders>
              <w:left w:val="thinThickSmallGap" w:sz="24" w:space="0" w:color="auto"/>
            </w:tcBorders>
            <w:vAlign w:val="center"/>
          </w:tcPr>
          <w:p w:rsidR="00011A91" w:rsidRPr="00011A91" w:rsidRDefault="00011A91" w:rsidP="00011A91">
            <w:pPr>
              <w:jc w:val="center"/>
              <w:rPr>
                <w:rFonts w:ascii="GHEA Grapalat" w:hAnsi="GHEA Grapalat"/>
                <w:b/>
                <w:i/>
                <w:sz w:val="18"/>
                <w:szCs w:val="18"/>
                <w:lang w:val="hy-AM"/>
              </w:rPr>
            </w:pPr>
            <w:r w:rsidRPr="00011A91">
              <w:rPr>
                <w:rFonts w:ascii="GHEA Grapalat" w:hAnsi="GHEA Grapalat"/>
                <w:b/>
                <w:i/>
                <w:sz w:val="18"/>
                <w:szCs w:val="18"/>
                <w:lang w:val="hy-AM"/>
              </w:rPr>
              <w:t>N</w:t>
            </w:r>
          </w:p>
        </w:tc>
        <w:tc>
          <w:tcPr>
            <w:tcW w:w="1800" w:type="dxa"/>
            <w:vMerge w:val="restart"/>
            <w:vAlign w:val="center"/>
          </w:tcPr>
          <w:p w:rsidR="00011A91" w:rsidRPr="00011A91" w:rsidRDefault="00011A91" w:rsidP="00011A91">
            <w:pPr>
              <w:jc w:val="center"/>
              <w:rPr>
                <w:rFonts w:ascii="GHEA Grapalat" w:hAnsi="GHEA Grapalat"/>
                <w:b/>
                <w:i/>
                <w:sz w:val="18"/>
                <w:szCs w:val="18"/>
                <w:lang w:val="hy-AM"/>
              </w:rPr>
            </w:pPr>
            <w:r w:rsidRPr="00011A91">
              <w:rPr>
                <w:rFonts w:ascii="GHEA Grapalat" w:hAnsi="GHEA Grapalat"/>
                <w:b/>
                <w:i/>
                <w:sz w:val="18"/>
                <w:szCs w:val="18"/>
              </w:rPr>
              <w:t>Промежуточный код, предусмотренный планом покупок - по к</w:t>
            </w:r>
            <w:r w:rsidRPr="00011A91">
              <w:rPr>
                <w:rFonts w:ascii="GHEA Grapalat" w:hAnsi="GHEA Grapalat"/>
                <w:b/>
                <w:i/>
                <w:sz w:val="18"/>
                <w:szCs w:val="18"/>
                <w:lang w:val="hy-AM"/>
              </w:rPr>
              <w:t>ласси</w:t>
            </w:r>
            <w:r w:rsidRPr="00011A91">
              <w:rPr>
                <w:rFonts w:ascii="GHEA Grapalat" w:hAnsi="GHEA Grapalat"/>
                <w:b/>
                <w:i/>
                <w:sz w:val="18"/>
                <w:szCs w:val="18"/>
              </w:rPr>
              <w:t>фикации</w:t>
            </w:r>
            <w:r w:rsidRPr="00011A91">
              <w:rPr>
                <w:rFonts w:ascii="GHEA Grapalat" w:hAnsi="GHEA Grapalat"/>
                <w:b/>
                <w:i/>
                <w:sz w:val="18"/>
                <w:szCs w:val="18"/>
                <w:lang w:val="hy-AM"/>
              </w:rPr>
              <w:t xml:space="preserve"> (CPV)</w:t>
            </w:r>
          </w:p>
        </w:tc>
        <w:tc>
          <w:tcPr>
            <w:tcW w:w="6138" w:type="dxa"/>
            <w:gridSpan w:val="3"/>
            <w:vMerge w:val="restart"/>
            <w:vAlign w:val="center"/>
          </w:tcPr>
          <w:p w:rsidR="00011A91" w:rsidRPr="00011A91" w:rsidRDefault="00011A91" w:rsidP="00011A91">
            <w:pPr>
              <w:jc w:val="center"/>
              <w:rPr>
                <w:rFonts w:ascii="GHEA Grapalat" w:hAnsi="GHEA Grapalat"/>
                <w:b/>
                <w:i/>
                <w:sz w:val="18"/>
                <w:szCs w:val="18"/>
              </w:rPr>
            </w:pPr>
            <w:r w:rsidRPr="00011A91">
              <w:rPr>
                <w:rFonts w:ascii="GHEA Grapalat" w:hAnsi="GHEA Grapalat"/>
                <w:b/>
                <w:i/>
                <w:sz w:val="18"/>
                <w:szCs w:val="18"/>
              </w:rPr>
              <w:t>Техническое описание</w:t>
            </w:r>
          </w:p>
        </w:tc>
        <w:tc>
          <w:tcPr>
            <w:tcW w:w="1008" w:type="dxa"/>
            <w:gridSpan w:val="2"/>
            <w:vMerge w:val="restart"/>
            <w:vAlign w:val="center"/>
          </w:tcPr>
          <w:p w:rsidR="00011A91" w:rsidRPr="00011A91" w:rsidRDefault="00011A91" w:rsidP="00011A91">
            <w:pPr>
              <w:jc w:val="center"/>
              <w:rPr>
                <w:rFonts w:ascii="GHEA Grapalat" w:hAnsi="GHEA Grapalat"/>
                <w:b/>
                <w:i/>
                <w:sz w:val="18"/>
                <w:szCs w:val="18"/>
              </w:rPr>
            </w:pPr>
            <w:r w:rsidRPr="00011A91">
              <w:rPr>
                <w:rFonts w:ascii="GHEA Grapalat" w:hAnsi="GHEA Grapalat"/>
                <w:b/>
                <w:i/>
                <w:sz w:val="18"/>
                <w:szCs w:val="18"/>
              </w:rPr>
              <w:t>Единица измерения</w:t>
            </w:r>
          </w:p>
        </w:tc>
        <w:tc>
          <w:tcPr>
            <w:tcW w:w="990" w:type="dxa"/>
            <w:vMerge w:val="restart"/>
            <w:vAlign w:val="center"/>
          </w:tcPr>
          <w:p w:rsidR="00011A91" w:rsidRPr="00011A91" w:rsidRDefault="00011A91" w:rsidP="00011A91">
            <w:pPr>
              <w:jc w:val="center"/>
              <w:rPr>
                <w:rFonts w:ascii="GHEA Grapalat" w:hAnsi="GHEA Grapalat"/>
                <w:b/>
                <w:i/>
                <w:sz w:val="18"/>
                <w:szCs w:val="18"/>
              </w:rPr>
            </w:pPr>
            <w:r w:rsidRPr="00011A91">
              <w:rPr>
                <w:rFonts w:ascii="GHEA Grapalat" w:hAnsi="GHEA Grapalat"/>
                <w:b/>
                <w:i/>
                <w:sz w:val="18"/>
                <w:szCs w:val="18"/>
              </w:rPr>
              <w:t>Цена единицы</w:t>
            </w:r>
          </w:p>
        </w:tc>
        <w:tc>
          <w:tcPr>
            <w:tcW w:w="990" w:type="dxa"/>
            <w:vMerge w:val="restart"/>
            <w:vAlign w:val="center"/>
          </w:tcPr>
          <w:p w:rsidR="00011A91" w:rsidRPr="00011A91" w:rsidRDefault="00011A91" w:rsidP="00011A91">
            <w:pPr>
              <w:jc w:val="center"/>
              <w:rPr>
                <w:rFonts w:ascii="GHEA Grapalat" w:hAnsi="GHEA Grapalat"/>
                <w:b/>
                <w:i/>
                <w:sz w:val="18"/>
                <w:szCs w:val="18"/>
              </w:rPr>
            </w:pPr>
            <w:r w:rsidRPr="00011A91">
              <w:rPr>
                <w:rFonts w:ascii="GHEA Grapalat" w:hAnsi="GHEA Grapalat"/>
                <w:b/>
                <w:i/>
                <w:sz w:val="18"/>
                <w:szCs w:val="18"/>
              </w:rPr>
              <w:t>Общая цена</w:t>
            </w:r>
          </w:p>
        </w:tc>
        <w:tc>
          <w:tcPr>
            <w:tcW w:w="900" w:type="dxa"/>
            <w:vMerge w:val="restart"/>
            <w:vAlign w:val="center"/>
          </w:tcPr>
          <w:p w:rsidR="00011A91" w:rsidRPr="00011A91" w:rsidRDefault="00011A91" w:rsidP="00011A91">
            <w:pPr>
              <w:jc w:val="center"/>
              <w:rPr>
                <w:rFonts w:ascii="GHEA Grapalat" w:hAnsi="GHEA Grapalat"/>
                <w:b/>
                <w:i/>
                <w:sz w:val="18"/>
                <w:szCs w:val="18"/>
              </w:rPr>
            </w:pPr>
            <w:r w:rsidRPr="00011A91">
              <w:rPr>
                <w:rFonts w:ascii="GHEA Grapalat" w:hAnsi="GHEA Grapalat"/>
                <w:b/>
                <w:i/>
                <w:sz w:val="18"/>
                <w:szCs w:val="18"/>
              </w:rPr>
              <w:t>Общее количество</w:t>
            </w:r>
          </w:p>
        </w:tc>
        <w:tc>
          <w:tcPr>
            <w:tcW w:w="3150" w:type="dxa"/>
            <w:gridSpan w:val="2"/>
            <w:tcBorders>
              <w:right w:val="thinThickSmallGap" w:sz="24" w:space="0" w:color="auto"/>
            </w:tcBorders>
            <w:vAlign w:val="center"/>
          </w:tcPr>
          <w:p w:rsidR="00011A91" w:rsidRPr="00011A91" w:rsidRDefault="00011A91" w:rsidP="00011A91">
            <w:pPr>
              <w:jc w:val="center"/>
              <w:rPr>
                <w:rFonts w:ascii="GHEA Grapalat" w:hAnsi="GHEA Grapalat"/>
                <w:b/>
                <w:i/>
                <w:sz w:val="18"/>
                <w:szCs w:val="18"/>
              </w:rPr>
            </w:pPr>
            <w:r w:rsidRPr="00011A91">
              <w:rPr>
                <w:rFonts w:ascii="GHEA Grapalat" w:hAnsi="GHEA Grapalat"/>
                <w:b/>
                <w:i/>
                <w:sz w:val="18"/>
                <w:szCs w:val="18"/>
              </w:rPr>
              <w:t>выполнение</w:t>
            </w:r>
          </w:p>
        </w:tc>
      </w:tr>
      <w:tr w:rsidR="00011A91" w:rsidRPr="00011A91" w:rsidTr="00BB632D">
        <w:trPr>
          <w:trHeight w:val="477"/>
        </w:trPr>
        <w:tc>
          <w:tcPr>
            <w:tcW w:w="1170" w:type="dxa"/>
            <w:gridSpan w:val="2"/>
            <w:vMerge/>
            <w:tcBorders>
              <w:left w:val="thinThickSmallGap" w:sz="24" w:space="0" w:color="auto"/>
              <w:bottom w:val="thinThickSmallGap" w:sz="24" w:space="0" w:color="auto"/>
            </w:tcBorders>
            <w:vAlign w:val="center"/>
          </w:tcPr>
          <w:p w:rsidR="00011A91" w:rsidRPr="00011A91" w:rsidRDefault="00011A91" w:rsidP="00011A91">
            <w:pPr>
              <w:jc w:val="center"/>
              <w:rPr>
                <w:rFonts w:ascii="GHEA Grapalat" w:hAnsi="GHEA Grapalat"/>
                <w:b/>
                <w:i/>
                <w:sz w:val="18"/>
                <w:szCs w:val="18"/>
              </w:rPr>
            </w:pPr>
          </w:p>
        </w:tc>
        <w:tc>
          <w:tcPr>
            <w:tcW w:w="1800" w:type="dxa"/>
            <w:vMerge/>
            <w:tcBorders>
              <w:bottom w:val="thinThickSmallGap" w:sz="24" w:space="0" w:color="auto"/>
            </w:tcBorders>
            <w:vAlign w:val="center"/>
          </w:tcPr>
          <w:p w:rsidR="00011A91" w:rsidRPr="00011A91" w:rsidRDefault="00011A91" w:rsidP="00011A91">
            <w:pPr>
              <w:jc w:val="center"/>
              <w:rPr>
                <w:rFonts w:ascii="GHEA Grapalat" w:hAnsi="GHEA Grapalat"/>
                <w:b/>
                <w:i/>
                <w:sz w:val="18"/>
                <w:szCs w:val="18"/>
              </w:rPr>
            </w:pPr>
          </w:p>
        </w:tc>
        <w:tc>
          <w:tcPr>
            <w:tcW w:w="6138" w:type="dxa"/>
            <w:gridSpan w:val="3"/>
            <w:vMerge/>
            <w:tcBorders>
              <w:bottom w:val="thinThickSmallGap" w:sz="24" w:space="0" w:color="auto"/>
            </w:tcBorders>
            <w:vAlign w:val="center"/>
          </w:tcPr>
          <w:p w:rsidR="00011A91" w:rsidRPr="00011A91" w:rsidRDefault="00011A91" w:rsidP="00011A91">
            <w:pPr>
              <w:jc w:val="center"/>
              <w:rPr>
                <w:rFonts w:ascii="GHEA Grapalat" w:hAnsi="GHEA Grapalat"/>
                <w:b/>
                <w:i/>
                <w:sz w:val="18"/>
                <w:szCs w:val="18"/>
              </w:rPr>
            </w:pPr>
          </w:p>
        </w:tc>
        <w:tc>
          <w:tcPr>
            <w:tcW w:w="1008" w:type="dxa"/>
            <w:gridSpan w:val="2"/>
            <w:vMerge/>
            <w:tcBorders>
              <w:bottom w:val="thinThickSmallGap" w:sz="24" w:space="0" w:color="auto"/>
            </w:tcBorders>
            <w:vAlign w:val="center"/>
          </w:tcPr>
          <w:p w:rsidR="00011A91" w:rsidRPr="00011A91" w:rsidRDefault="00011A91" w:rsidP="00011A91">
            <w:pPr>
              <w:jc w:val="center"/>
              <w:rPr>
                <w:rFonts w:ascii="GHEA Grapalat" w:hAnsi="GHEA Grapalat"/>
                <w:b/>
                <w:i/>
                <w:sz w:val="18"/>
                <w:szCs w:val="18"/>
              </w:rPr>
            </w:pPr>
          </w:p>
        </w:tc>
        <w:tc>
          <w:tcPr>
            <w:tcW w:w="990" w:type="dxa"/>
            <w:vMerge/>
            <w:tcBorders>
              <w:bottom w:val="thinThickSmallGap" w:sz="24" w:space="0" w:color="auto"/>
            </w:tcBorders>
            <w:vAlign w:val="center"/>
          </w:tcPr>
          <w:p w:rsidR="00011A91" w:rsidRPr="00011A91" w:rsidRDefault="00011A91" w:rsidP="00011A91">
            <w:pPr>
              <w:jc w:val="center"/>
              <w:rPr>
                <w:rFonts w:ascii="GHEA Grapalat" w:hAnsi="GHEA Grapalat"/>
                <w:b/>
                <w:i/>
                <w:sz w:val="18"/>
                <w:szCs w:val="18"/>
              </w:rPr>
            </w:pPr>
          </w:p>
        </w:tc>
        <w:tc>
          <w:tcPr>
            <w:tcW w:w="990" w:type="dxa"/>
            <w:vMerge/>
            <w:tcBorders>
              <w:bottom w:val="thinThickSmallGap" w:sz="24" w:space="0" w:color="auto"/>
            </w:tcBorders>
            <w:vAlign w:val="center"/>
          </w:tcPr>
          <w:p w:rsidR="00011A91" w:rsidRPr="00011A91" w:rsidRDefault="00011A91" w:rsidP="00011A91">
            <w:pPr>
              <w:jc w:val="center"/>
              <w:rPr>
                <w:rFonts w:ascii="GHEA Grapalat" w:hAnsi="GHEA Grapalat"/>
                <w:b/>
                <w:i/>
                <w:sz w:val="18"/>
                <w:szCs w:val="18"/>
              </w:rPr>
            </w:pPr>
          </w:p>
        </w:tc>
        <w:tc>
          <w:tcPr>
            <w:tcW w:w="900" w:type="dxa"/>
            <w:vMerge/>
            <w:tcBorders>
              <w:bottom w:val="thinThickSmallGap" w:sz="24" w:space="0" w:color="auto"/>
            </w:tcBorders>
            <w:vAlign w:val="center"/>
          </w:tcPr>
          <w:p w:rsidR="00011A91" w:rsidRPr="00011A91" w:rsidRDefault="00011A91" w:rsidP="00011A91">
            <w:pPr>
              <w:jc w:val="center"/>
              <w:rPr>
                <w:rFonts w:ascii="GHEA Grapalat" w:hAnsi="GHEA Grapalat"/>
                <w:b/>
                <w:i/>
                <w:sz w:val="18"/>
                <w:szCs w:val="18"/>
              </w:rPr>
            </w:pPr>
          </w:p>
        </w:tc>
        <w:tc>
          <w:tcPr>
            <w:tcW w:w="1620" w:type="dxa"/>
            <w:tcBorders>
              <w:bottom w:val="thinThickSmallGap" w:sz="24" w:space="0" w:color="auto"/>
            </w:tcBorders>
            <w:vAlign w:val="center"/>
          </w:tcPr>
          <w:p w:rsidR="00011A91" w:rsidRPr="00011A91" w:rsidRDefault="00011A91" w:rsidP="00011A91">
            <w:pPr>
              <w:jc w:val="center"/>
              <w:rPr>
                <w:rFonts w:ascii="GHEA Grapalat" w:hAnsi="GHEA Grapalat"/>
                <w:b/>
                <w:i/>
                <w:sz w:val="18"/>
                <w:szCs w:val="18"/>
              </w:rPr>
            </w:pPr>
            <w:r w:rsidRPr="00011A91">
              <w:rPr>
                <w:rFonts w:ascii="GHEA Grapalat" w:hAnsi="GHEA Grapalat"/>
                <w:b/>
                <w:i/>
                <w:sz w:val="18"/>
                <w:szCs w:val="18"/>
              </w:rPr>
              <w:t>Адрес</w:t>
            </w:r>
          </w:p>
        </w:tc>
        <w:tc>
          <w:tcPr>
            <w:tcW w:w="1530" w:type="dxa"/>
            <w:tcBorders>
              <w:bottom w:val="thinThickSmallGap" w:sz="24" w:space="0" w:color="auto"/>
              <w:right w:val="thinThickSmallGap" w:sz="24" w:space="0" w:color="auto"/>
            </w:tcBorders>
            <w:vAlign w:val="center"/>
          </w:tcPr>
          <w:p w:rsidR="00011A91" w:rsidRPr="00011A91" w:rsidRDefault="00011A91" w:rsidP="00011A91">
            <w:pPr>
              <w:jc w:val="center"/>
              <w:rPr>
                <w:rFonts w:ascii="GHEA Grapalat" w:hAnsi="GHEA Grapalat"/>
                <w:b/>
                <w:i/>
                <w:sz w:val="18"/>
                <w:szCs w:val="18"/>
              </w:rPr>
            </w:pPr>
            <w:r w:rsidRPr="00011A91">
              <w:rPr>
                <w:rFonts w:ascii="GHEA Grapalat" w:hAnsi="GHEA Grapalat"/>
                <w:b/>
                <w:i/>
                <w:sz w:val="18"/>
                <w:szCs w:val="18"/>
              </w:rPr>
              <w:t>Срок</w:t>
            </w:r>
          </w:p>
        </w:tc>
      </w:tr>
      <w:tr w:rsidR="00011A91" w:rsidRPr="00011A91" w:rsidTr="00BB632D">
        <w:trPr>
          <w:trHeight w:val="3463"/>
        </w:trPr>
        <w:tc>
          <w:tcPr>
            <w:tcW w:w="1170" w:type="dxa"/>
            <w:gridSpan w:val="2"/>
            <w:tcBorders>
              <w:top w:val="single" w:sz="4" w:space="0" w:color="auto"/>
              <w:bottom w:val="single" w:sz="4" w:space="0" w:color="auto"/>
            </w:tcBorders>
            <w:vAlign w:val="center"/>
          </w:tcPr>
          <w:p w:rsidR="00011A91" w:rsidRPr="00011A91" w:rsidRDefault="00011A91" w:rsidP="00011A91">
            <w:pPr>
              <w:jc w:val="center"/>
              <w:rPr>
                <w:rFonts w:ascii="GHEA Grapalat" w:hAnsi="GHEA Grapalat"/>
                <w:sz w:val="18"/>
                <w:szCs w:val="18"/>
              </w:rPr>
            </w:pPr>
            <w:r w:rsidRPr="00011A91">
              <w:rPr>
                <w:rFonts w:ascii="GHEA Grapalat" w:hAnsi="GHEA Grapalat"/>
                <w:sz w:val="18"/>
                <w:szCs w:val="18"/>
              </w:rPr>
              <w:lastRenderedPageBreak/>
              <w:t>1</w:t>
            </w:r>
          </w:p>
        </w:tc>
        <w:tc>
          <w:tcPr>
            <w:tcW w:w="1800" w:type="dxa"/>
            <w:tcBorders>
              <w:top w:val="single" w:sz="4" w:space="0" w:color="auto"/>
              <w:bottom w:val="single" w:sz="4" w:space="0" w:color="auto"/>
            </w:tcBorders>
            <w:vAlign w:val="center"/>
          </w:tcPr>
          <w:p w:rsidR="00011A91" w:rsidRPr="00D55E5B" w:rsidRDefault="00914D3A" w:rsidP="00011A91">
            <w:pPr>
              <w:jc w:val="center"/>
              <w:rPr>
                <w:rFonts w:ascii="GHEA Grapalat" w:hAnsi="GHEA Grapalat"/>
                <w:sz w:val="20"/>
                <w:szCs w:val="20"/>
              </w:rPr>
            </w:pPr>
            <w:r w:rsidRPr="00B03C1D">
              <w:rPr>
                <w:rFonts w:ascii="GHEA Grapalat" w:hAnsi="GHEA Grapalat"/>
                <w:sz w:val="20"/>
                <w:szCs w:val="20"/>
              </w:rPr>
              <w:t>72261160/5</w:t>
            </w:r>
            <w:r>
              <w:rPr>
                <w:rFonts w:ascii="GHEA Grapalat" w:hAnsi="GHEA Grapalat"/>
                <w:sz w:val="20"/>
                <w:szCs w:val="20"/>
              </w:rPr>
              <w:t>10</w:t>
            </w:r>
          </w:p>
        </w:tc>
        <w:tc>
          <w:tcPr>
            <w:tcW w:w="6138" w:type="dxa"/>
            <w:gridSpan w:val="3"/>
            <w:tcBorders>
              <w:top w:val="single" w:sz="4" w:space="0" w:color="auto"/>
              <w:bottom w:val="single" w:sz="4" w:space="0" w:color="auto"/>
            </w:tcBorders>
          </w:tcPr>
          <w:tbl>
            <w:tblPr>
              <w:tblStyle w:val="TableGrid"/>
              <w:tblpPr w:leftFromText="180" w:rightFromText="180" w:vertAnchor="text" w:horzAnchor="margin" w:tblpX="-545" w:tblpY="421"/>
              <w:tblW w:w="14215" w:type="dxa"/>
              <w:tblLayout w:type="fixed"/>
              <w:tblLook w:val="04A0" w:firstRow="1" w:lastRow="0" w:firstColumn="1" w:lastColumn="0" w:noHBand="0" w:noVBand="1"/>
            </w:tblPr>
            <w:tblGrid>
              <w:gridCol w:w="14215"/>
            </w:tblGrid>
            <w:tr w:rsidR="00082EB9" w:rsidRPr="00082EB9" w:rsidTr="00892C99">
              <w:trPr>
                <w:cantSplit/>
                <w:trHeight w:val="1134"/>
              </w:trPr>
              <w:tc>
                <w:tcPr>
                  <w:tcW w:w="5040" w:type="dxa"/>
                </w:tcPr>
                <w:p w:rsidR="00082EB9" w:rsidRPr="00082EB9" w:rsidRDefault="00082EB9" w:rsidP="00082EB9">
                  <w:pPr>
                    <w:rPr>
                      <w:rFonts w:ascii="GHEA Grapalat" w:hAnsi="GHEA Grapalat"/>
                      <w:sz w:val="18"/>
                      <w:szCs w:val="18"/>
                    </w:rPr>
                  </w:pPr>
                  <w:r w:rsidRPr="00082EB9">
                    <w:rPr>
                      <w:rFonts w:ascii="GHEA Grapalat" w:hAnsi="GHEA Grapalat"/>
                      <w:sz w:val="18"/>
                      <w:szCs w:val="18"/>
                    </w:rPr>
                    <w:t xml:space="preserve"> </w:t>
                  </w:r>
                  <w:r w:rsidRPr="00082EB9">
                    <w:rPr>
                      <w:sz w:val="18"/>
                      <w:szCs w:val="18"/>
                    </w:rPr>
                    <w:t xml:space="preserve"> </w:t>
                  </w:r>
                  <w:r w:rsidRPr="00082EB9">
                    <w:rPr>
                      <w:rFonts w:ascii="GHEA Grapalat" w:hAnsi="GHEA Grapalat"/>
                      <w:sz w:val="18"/>
                      <w:szCs w:val="18"/>
                    </w:rPr>
                    <w:t>Предоставляющая услуги организация должна осуществлять техническое обслуживание системы управления потоками клиентов, в том числе терминалов выдачи очередей, расположенных в залах обслуживания. Система управления потоком клиентов включает в себя:</w:t>
                  </w:r>
                </w:p>
                <w:p w:rsidR="00082EB9" w:rsidRPr="00082EB9" w:rsidRDefault="00082EB9" w:rsidP="00082EB9">
                  <w:pPr>
                    <w:rPr>
                      <w:rFonts w:ascii="GHEA Grapalat" w:hAnsi="GHEA Grapalat"/>
                      <w:sz w:val="18"/>
                      <w:szCs w:val="18"/>
                    </w:rPr>
                  </w:pPr>
                  <w:r w:rsidRPr="00082EB9">
                    <w:rPr>
                      <w:rFonts w:ascii="GHEA Grapalat" w:hAnsi="GHEA Grapalat"/>
                      <w:sz w:val="18"/>
                      <w:szCs w:val="18"/>
                    </w:rPr>
                    <w:t>• Управление потоком;</w:t>
                  </w:r>
                </w:p>
                <w:p w:rsidR="00082EB9" w:rsidRPr="00082EB9" w:rsidRDefault="00082EB9" w:rsidP="00082EB9">
                  <w:pPr>
                    <w:rPr>
                      <w:rFonts w:ascii="GHEA Grapalat" w:hAnsi="GHEA Grapalat"/>
                      <w:sz w:val="18"/>
                      <w:szCs w:val="18"/>
                    </w:rPr>
                  </w:pPr>
                  <w:r w:rsidRPr="00082EB9">
                    <w:rPr>
                      <w:rFonts w:ascii="GHEA Grapalat" w:hAnsi="GHEA Grapalat"/>
                      <w:sz w:val="18"/>
                      <w:szCs w:val="18"/>
                    </w:rPr>
                    <w:t>• Формирование отчетов;</w:t>
                  </w:r>
                </w:p>
                <w:p w:rsidR="00082EB9" w:rsidRPr="00082EB9" w:rsidRDefault="00082EB9" w:rsidP="00082EB9">
                  <w:pPr>
                    <w:rPr>
                      <w:rFonts w:ascii="GHEA Grapalat" w:hAnsi="GHEA Grapalat"/>
                      <w:sz w:val="18"/>
                      <w:szCs w:val="18"/>
                    </w:rPr>
                  </w:pPr>
                  <w:r w:rsidRPr="00082EB9">
                    <w:rPr>
                      <w:rFonts w:ascii="GHEA Grapalat" w:hAnsi="GHEA Grapalat"/>
                      <w:sz w:val="18"/>
                      <w:szCs w:val="18"/>
                    </w:rPr>
                    <w:t>• В режиме реального времени возможность контролировать ситуацию в сервисном центре и следить за процессом обслуживания в режиме онлайн;</w:t>
                  </w:r>
                </w:p>
                <w:p w:rsidR="00082EB9" w:rsidRPr="00082EB9" w:rsidRDefault="00082EB9" w:rsidP="00082EB9">
                  <w:pPr>
                    <w:rPr>
                      <w:rFonts w:ascii="GHEA Grapalat" w:hAnsi="GHEA Grapalat"/>
                      <w:sz w:val="18"/>
                      <w:szCs w:val="18"/>
                    </w:rPr>
                  </w:pPr>
                  <w:r w:rsidRPr="00082EB9">
                    <w:rPr>
                      <w:rFonts w:ascii="GHEA Grapalat" w:hAnsi="GHEA Grapalat"/>
                      <w:sz w:val="18"/>
                      <w:szCs w:val="18"/>
                    </w:rPr>
                    <w:t>• Граждане могут предварительно зарегистрироваться в очередь через мобильное приложение Earlyone.</w:t>
                  </w:r>
                </w:p>
                <w:p w:rsidR="00082EB9" w:rsidRPr="00082EB9" w:rsidRDefault="00082EB9" w:rsidP="00082EB9">
                  <w:pPr>
                    <w:rPr>
                      <w:rFonts w:ascii="GHEA Grapalat" w:hAnsi="GHEA Grapalat"/>
                      <w:sz w:val="18"/>
                      <w:szCs w:val="18"/>
                    </w:rPr>
                  </w:pPr>
                  <w:r w:rsidRPr="00082EB9">
                    <w:rPr>
                      <w:rFonts w:ascii="GHEA Grapalat" w:hAnsi="GHEA Grapalat"/>
                      <w:sz w:val="18"/>
                      <w:szCs w:val="18"/>
                    </w:rPr>
                    <w:t>• предоставить гражданам возможность встать в очередь на необходимую услугу и получить чек с порядковым номером через терминал печати чеков, установленный в центре обслуживания;</w:t>
                  </w:r>
                </w:p>
                <w:p w:rsidR="00082EB9" w:rsidRPr="00082EB9" w:rsidRDefault="00082EB9" w:rsidP="00082EB9">
                  <w:pPr>
                    <w:rPr>
                      <w:rFonts w:ascii="GHEA Grapalat" w:hAnsi="GHEA Grapalat"/>
                      <w:sz w:val="18"/>
                      <w:szCs w:val="18"/>
                    </w:rPr>
                  </w:pPr>
                  <w:r w:rsidRPr="00082EB9">
                    <w:rPr>
                      <w:rFonts w:ascii="GHEA Grapalat" w:hAnsi="GHEA Grapalat"/>
                      <w:sz w:val="18"/>
                      <w:szCs w:val="18"/>
                    </w:rPr>
                    <w:t>• Должна быть предусмотрена возможность размещения различных кнопок и подкнопок на интерфейсе терминала выдачи билетов и их оптимальное расположение на экране;</w:t>
                  </w:r>
                </w:p>
                <w:p w:rsidR="00082EB9" w:rsidRPr="00082EB9" w:rsidRDefault="00082EB9" w:rsidP="00082EB9">
                  <w:pPr>
                    <w:rPr>
                      <w:rFonts w:ascii="GHEA Grapalat" w:hAnsi="GHEA Grapalat"/>
                      <w:sz w:val="18"/>
                      <w:szCs w:val="18"/>
                    </w:rPr>
                  </w:pPr>
                  <w:r w:rsidRPr="00082EB9">
                    <w:rPr>
                      <w:rFonts w:ascii="GHEA Grapalat" w:hAnsi="GHEA Grapalat"/>
                      <w:sz w:val="18"/>
                      <w:szCs w:val="18"/>
                    </w:rPr>
                    <w:t>• Сотрудники должны иметь возможность обслуживать квитанции в очереди:</w:t>
                  </w:r>
                </w:p>
                <w:p w:rsidR="00082EB9" w:rsidRPr="00082EB9" w:rsidRDefault="00082EB9" w:rsidP="00082EB9">
                  <w:pPr>
                    <w:rPr>
                      <w:rFonts w:ascii="GHEA Grapalat" w:hAnsi="GHEA Grapalat"/>
                      <w:sz w:val="18"/>
                      <w:szCs w:val="18"/>
                    </w:rPr>
                  </w:pPr>
                  <w:r w:rsidRPr="00082EB9">
                    <w:rPr>
                      <w:rFonts w:ascii="GHEA Grapalat" w:hAnsi="GHEA Grapalat"/>
                      <w:sz w:val="18"/>
                      <w:szCs w:val="18"/>
                    </w:rPr>
                    <w:t>o Вызвать клиента в очереди в соответствии с порядком постановки в очередь;</w:t>
                  </w:r>
                </w:p>
                <w:p w:rsidR="00082EB9" w:rsidRPr="00082EB9" w:rsidRDefault="00082EB9" w:rsidP="00082EB9">
                  <w:pPr>
                    <w:rPr>
                      <w:rFonts w:ascii="GHEA Grapalat" w:hAnsi="GHEA Grapalat"/>
                      <w:sz w:val="18"/>
                      <w:szCs w:val="18"/>
                    </w:rPr>
                  </w:pPr>
                  <w:r w:rsidRPr="00082EB9">
                    <w:rPr>
                      <w:rFonts w:ascii="GHEA Grapalat" w:hAnsi="GHEA Grapalat"/>
                      <w:sz w:val="18"/>
                      <w:szCs w:val="18"/>
                    </w:rPr>
                    <w:t>o Для сведения сотрудников: отображение общего изображения очереди;</w:t>
                  </w:r>
                </w:p>
                <w:p w:rsidR="00082EB9" w:rsidRPr="00082EB9" w:rsidRDefault="00082EB9" w:rsidP="00082EB9">
                  <w:pPr>
                    <w:rPr>
                      <w:rFonts w:ascii="GHEA Grapalat" w:hAnsi="GHEA Grapalat"/>
                      <w:sz w:val="18"/>
                      <w:szCs w:val="18"/>
                    </w:rPr>
                  </w:pPr>
                  <w:r w:rsidRPr="00082EB9">
                    <w:rPr>
                      <w:rFonts w:ascii="GHEA Grapalat" w:hAnsi="GHEA Grapalat"/>
                      <w:sz w:val="18"/>
                      <w:szCs w:val="18"/>
                    </w:rPr>
                    <w:t>o Начать получение услуги с указанием вида услуги, необходимой гражданину, для уточнения отчетов;</w:t>
                  </w:r>
                </w:p>
                <w:p w:rsidR="00082EB9" w:rsidRPr="00082EB9" w:rsidRDefault="00082EB9" w:rsidP="00082EB9">
                  <w:pPr>
                    <w:rPr>
                      <w:rFonts w:ascii="GHEA Grapalat" w:hAnsi="GHEA Grapalat"/>
                      <w:sz w:val="18"/>
                      <w:szCs w:val="18"/>
                    </w:rPr>
                  </w:pPr>
                  <w:r w:rsidRPr="00082EB9">
                    <w:rPr>
                      <w:rFonts w:ascii="GHEA Grapalat" w:hAnsi="GHEA Grapalat"/>
                      <w:sz w:val="18"/>
                      <w:szCs w:val="18"/>
                    </w:rPr>
                    <w:t>o При необходимости передать обслуживание билета другому сотруднику или окну для продолжения обслуживания;</w:t>
                  </w:r>
                </w:p>
                <w:p w:rsidR="00082EB9" w:rsidRPr="00082EB9" w:rsidRDefault="00082EB9" w:rsidP="00082EB9">
                  <w:pPr>
                    <w:rPr>
                      <w:rFonts w:ascii="GHEA Grapalat" w:hAnsi="GHEA Grapalat"/>
                      <w:sz w:val="18"/>
                      <w:szCs w:val="18"/>
                    </w:rPr>
                  </w:pPr>
                  <w:r w:rsidRPr="00082EB9">
                    <w:rPr>
                      <w:rFonts w:ascii="GHEA Grapalat" w:hAnsi="GHEA Grapalat"/>
                      <w:sz w:val="18"/>
                      <w:szCs w:val="18"/>
                    </w:rPr>
                    <w:t>o Отсрочка обслуживания талона до конца рабочего дня.</w:t>
                  </w:r>
                </w:p>
                <w:p w:rsidR="00082EB9" w:rsidRPr="00082EB9" w:rsidRDefault="00082EB9" w:rsidP="00082EB9">
                  <w:pPr>
                    <w:rPr>
                      <w:rFonts w:ascii="GHEA Grapalat" w:hAnsi="GHEA Grapalat"/>
                      <w:sz w:val="18"/>
                      <w:szCs w:val="18"/>
                    </w:rPr>
                  </w:pPr>
                  <w:r w:rsidRPr="00082EB9">
                    <w:rPr>
                      <w:rFonts w:ascii="GHEA Grapalat" w:hAnsi="GHEA Grapalat"/>
                      <w:sz w:val="18"/>
                      <w:szCs w:val="18"/>
                    </w:rPr>
                    <w:t>• Серийные номера талонов, вызываемых на обслуживание, должны отображаться на телевизорах, установленных в зале обслуживания, с привлекающим внимание звуковым сигналом и оглашением номера талона на армянском языке.</w:t>
                  </w:r>
                </w:p>
                <w:p w:rsidR="00082EB9" w:rsidRPr="00082EB9" w:rsidRDefault="00082EB9" w:rsidP="00082EB9">
                  <w:pPr>
                    <w:rPr>
                      <w:rFonts w:ascii="GHEA Grapalat" w:hAnsi="GHEA Grapalat"/>
                      <w:sz w:val="18"/>
                      <w:szCs w:val="18"/>
                    </w:rPr>
                  </w:pPr>
                  <w:r w:rsidRPr="00082EB9">
                    <w:rPr>
                      <w:rFonts w:ascii="GHEA Grapalat" w:hAnsi="GHEA Grapalat"/>
                      <w:sz w:val="18"/>
                      <w:szCs w:val="18"/>
                    </w:rPr>
                    <w:t>• Должна быть возможность размещения роликов на информационных мониторах.</w:t>
                  </w:r>
                </w:p>
                <w:p w:rsidR="00082EB9" w:rsidRPr="00082EB9" w:rsidRDefault="00082EB9" w:rsidP="00082EB9">
                  <w:pPr>
                    <w:rPr>
                      <w:rFonts w:ascii="GHEA Grapalat" w:hAnsi="GHEA Grapalat"/>
                      <w:sz w:val="18"/>
                      <w:szCs w:val="18"/>
                    </w:rPr>
                  </w:pPr>
                  <w:r w:rsidRPr="00082EB9">
                    <w:rPr>
                      <w:rFonts w:ascii="GHEA Grapalat" w:hAnsi="GHEA Grapalat"/>
                      <w:sz w:val="18"/>
                      <w:szCs w:val="18"/>
                    </w:rPr>
                    <w:t>Система управления потоком клиентов должна позволять генерировать отчеты;</w:t>
                  </w:r>
                </w:p>
                <w:p w:rsidR="00082EB9" w:rsidRPr="00082EB9" w:rsidRDefault="00082EB9" w:rsidP="00082EB9">
                  <w:pPr>
                    <w:rPr>
                      <w:rFonts w:ascii="GHEA Grapalat" w:hAnsi="GHEA Grapalat"/>
                      <w:sz w:val="18"/>
                      <w:szCs w:val="18"/>
                    </w:rPr>
                  </w:pPr>
                  <w:r w:rsidRPr="00082EB9">
                    <w:rPr>
                      <w:rFonts w:ascii="GHEA Grapalat" w:hAnsi="GHEA Grapalat"/>
                      <w:sz w:val="18"/>
                      <w:szCs w:val="18"/>
                    </w:rPr>
                    <w:t>формировать отчеты на основе различных данных, образующихся в процессе работы и службы сотрудников; • Формировать отчеты за любой период; • Рассчитать наиболее важные показатели для улучшения обслуживания, например: среднее время ожидания граждан, среднее время обслуживания сотрудников и т.д. • Экспортировать все сгенерированные отчеты в формате .xlsx.</w:t>
                  </w:r>
                </w:p>
                <w:p w:rsidR="00082EB9" w:rsidRPr="00082EB9" w:rsidRDefault="00082EB9" w:rsidP="00082EB9">
                  <w:pPr>
                    <w:rPr>
                      <w:rFonts w:ascii="GHEA Grapalat" w:hAnsi="GHEA Grapalat"/>
                      <w:sz w:val="18"/>
                      <w:szCs w:val="18"/>
                    </w:rPr>
                  </w:pPr>
                  <w:r w:rsidRPr="00082EB9">
                    <w:rPr>
                      <w:rFonts w:ascii="GHEA Grapalat" w:hAnsi="GHEA Grapalat"/>
                      <w:sz w:val="18"/>
                      <w:szCs w:val="18"/>
                    </w:rPr>
                    <w:t>Руководящий состав сервисного центра должен иметь возможность в режиме онлайн, в режиме реального времени следить за работой сотрудников сервисного центра и ходом обслуживания: • видеть загруженность сервисного зала в данный момент;</w:t>
                  </w:r>
                </w:p>
                <w:p w:rsidR="00082EB9" w:rsidRPr="00082EB9" w:rsidRDefault="00082EB9" w:rsidP="00082EB9">
                  <w:pPr>
                    <w:rPr>
                      <w:rFonts w:ascii="GHEA Grapalat" w:hAnsi="GHEA Grapalat"/>
                      <w:sz w:val="18"/>
                      <w:szCs w:val="18"/>
                    </w:rPr>
                  </w:pPr>
                  <w:r w:rsidRPr="00082EB9">
                    <w:rPr>
                      <w:rFonts w:ascii="GHEA Grapalat" w:hAnsi="GHEA Grapalat"/>
                      <w:sz w:val="18"/>
                      <w:szCs w:val="18"/>
                    </w:rPr>
                    <w:t>• Просматривать информацию обо всех купонах, зарегистрированных в настоящее время в системе; • В случае перегрузки сервисного зала оперативно реагировать и направлять письмо на электронную почту обслуживающей систему компании для внесения всех необходимых изменений; • Видеть сотрудников, которые находятся в системе, но не выполняют в данный момент услуг. Система также должна позволять старшим менеджерам контролировать работу всех центров обслуживания на основе ключевых показателей обслуживания в режиме онлайн, в режиме реального времени, с помощью одной общей платформы.</w:t>
                  </w:r>
                </w:p>
                <w:p w:rsidR="00082EB9" w:rsidRPr="00082EB9" w:rsidRDefault="00082EB9" w:rsidP="00082EB9">
                  <w:pPr>
                    <w:rPr>
                      <w:rFonts w:ascii="GHEA Grapalat" w:hAnsi="GHEA Grapalat"/>
                      <w:sz w:val="18"/>
                      <w:szCs w:val="18"/>
                    </w:rPr>
                  </w:pPr>
                  <w:r w:rsidRPr="00082EB9">
                    <w:rPr>
                      <w:rFonts w:ascii="GHEA Grapalat" w:hAnsi="GHEA Grapalat"/>
                      <w:sz w:val="18"/>
                      <w:szCs w:val="18"/>
                    </w:rPr>
                    <w:t>В целях повышения качества обслуживания граждан и сокращения времени их пребывания в очередях в системе должна быть предусмотрена возможность предварительной постановки в очередь через мобильные устройства, работающие на системах Android и iOS, которые должны быть бесплатными для пользователей. Это приложение должно иметь:</w:t>
                  </w:r>
                </w:p>
                <w:p w:rsidR="00082EB9" w:rsidRPr="00082EB9" w:rsidRDefault="00082EB9" w:rsidP="00082EB9">
                  <w:pPr>
                    <w:rPr>
                      <w:rFonts w:ascii="GHEA Grapalat" w:hAnsi="GHEA Grapalat"/>
                      <w:sz w:val="18"/>
                      <w:szCs w:val="18"/>
                    </w:rPr>
                  </w:pPr>
                  <w:r w:rsidRPr="00082EB9">
                    <w:rPr>
                      <w:rFonts w:ascii="GHEA Grapalat" w:hAnsi="GHEA Grapalat"/>
                      <w:sz w:val="18"/>
                      <w:szCs w:val="18"/>
                    </w:rPr>
                    <w:t>• Возможность выбора филиала;</w:t>
                  </w:r>
                </w:p>
                <w:p w:rsidR="00082EB9" w:rsidRPr="00082EB9" w:rsidRDefault="00082EB9" w:rsidP="00082EB9">
                  <w:pPr>
                    <w:rPr>
                      <w:rFonts w:ascii="GHEA Grapalat" w:hAnsi="GHEA Grapalat"/>
                      <w:sz w:val="18"/>
                      <w:szCs w:val="18"/>
                    </w:rPr>
                  </w:pPr>
                  <w:r w:rsidRPr="00082EB9">
                    <w:rPr>
                      <w:rFonts w:ascii="GHEA Grapalat" w:hAnsi="GHEA Grapalat"/>
                      <w:sz w:val="18"/>
                      <w:szCs w:val="18"/>
                    </w:rPr>
                    <w:t>• Возможность увидеть ближайшее отделение;</w:t>
                  </w:r>
                </w:p>
                <w:p w:rsidR="00082EB9" w:rsidRPr="00082EB9" w:rsidRDefault="00082EB9" w:rsidP="00082EB9">
                  <w:pPr>
                    <w:rPr>
                      <w:rFonts w:ascii="GHEA Grapalat" w:hAnsi="GHEA Grapalat"/>
                      <w:sz w:val="18"/>
                      <w:szCs w:val="18"/>
                    </w:rPr>
                  </w:pPr>
                  <w:r w:rsidRPr="00082EB9">
                    <w:rPr>
                      <w:rFonts w:ascii="GHEA Grapalat" w:hAnsi="GHEA Grapalat"/>
                      <w:sz w:val="18"/>
                      <w:szCs w:val="18"/>
                    </w:rPr>
                    <w:t>• Граждане могут выбрать необходимую услугу на основе экранного меню системы управления очередью, доступной в отделении</w:t>
                  </w:r>
                </w:p>
                <w:p w:rsidR="00082EB9" w:rsidRPr="00082EB9" w:rsidRDefault="00082EB9" w:rsidP="00082EB9">
                  <w:pPr>
                    <w:rPr>
                      <w:rFonts w:ascii="GHEA Grapalat" w:hAnsi="GHEA Grapalat"/>
                      <w:sz w:val="18"/>
                      <w:szCs w:val="18"/>
                    </w:rPr>
                  </w:pPr>
                  <w:r w:rsidRPr="00082EB9">
                    <w:rPr>
                      <w:rFonts w:ascii="GHEA Grapalat" w:hAnsi="GHEA Grapalat"/>
                      <w:sz w:val="18"/>
                      <w:szCs w:val="18"/>
                    </w:rPr>
                    <w:t>• Гражданин может выбрать удобный день и время для обслуживания;</w:t>
                  </w:r>
                </w:p>
                <w:p w:rsidR="00082EB9" w:rsidRPr="00082EB9" w:rsidRDefault="00082EB9" w:rsidP="00082EB9">
                  <w:pPr>
                    <w:rPr>
                      <w:rFonts w:ascii="GHEA Grapalat" w:hAnsi="GHEA Grapalat"/>
                      <w:sz w:val="18"/>
                      <w:szCs w:val="18"/>
                    </w:rPr>
                  </w:pPr>
                  <w:r w:rsidRPr="00082EB9">
                    <w:rPr>
                      <w:rFonts w:ascii="GHEA Grapalat" w:hAnsi="GHEA Grapalat"/>
                      <w:sz w:val="18"/>
                      <w:szCs w:val="18"/>
                    </w:rPr>
                    <w:t>• В случае опоздания, возможность задержки обслуживания билетов;</w:t>
                  </w:r>
                </w:p>
                <w:p w:rsidR="00082EB9" w:rsidRPr="00082EB9" w:rsidRDefault="00082EB9" w:rsidP="00082EB9">
                  <w:pPr>
                    <w:rPr>
                      <w:rFonts w:ascii="GHEA Grapalat" w:hAnsi="GHEA Grapalat"/>
                      <w:sz w:val="18"/>
                      <w:szCs w:val="18"/>
                    </w:rPr>
                  </w:pPr>
                  <w:r w:rsidRPr="00082EB9">
                    <w:rPr>
                      <w:rFonts w:ascii="GHEA Grapalat" w:hAnsi="GHEA Grapalat"/>
                      <w:sz w:val="18"/>
                      <w:szCs w:val="18"/>
                    </w:rPr>
                    <w:t>• В выбранное гражданином время, в случае загруженности данного центра обслуживания, расчет ближайшего свободного времени и возможность создания тикета на предложенное время;</w:t>
                  </w:r>
                </w:p>
                <w:p w:rsidR="00082EB9" w:rsidRPr="00082EB9" w:rsidRDefault="00082EB9" w:rsidP="00082EB9">
                  <w:pPr>
                    <w:rPr>
                      <w:rFonts w:ascii="GHEA Grapalat" w:hAnsi="GHEA Grapalat"/>
                      <w:sz w:val="18"/>
                      <w:szCs w:val="18"/>
                    </w:rPr>
                  </w:pPr>
                  <w:r w:rsidRPr="00082EB9">
                    <w:rPr>
                      <w:rFonts w:ascii="GHEA Grapalat" w:hAnsi="GHEA Grapalat"/>
                      <w:sz w:val="18"/>
                      <w:szCs w:val="18"/>
                    </w:rPr>
                    <w:t>• Автоматическое обновление системных данных в приложении в случае изменения системных данных, доступных в сервисных центрах;</w:t>
                  </w:r>
                </w:p>
                <w:p w:rsidR="00082EB9" w:rsidRPr="00082EB9" w:rsidRDefault="00082EB9" w:rsidP="00082EB9">
                  <w:pPr>
                    <w:rPr>
                      <w:rFonts w:ascii="GHEA Grapalat" w:hAnsi="GHEA Grapalat"/>
                      <w:sz w:val="18"/>
                      <w:szCs w:val="18"/>
                    </w:rPr>
                  </w:pPr>
                  <w:r w:rsidRPr="00082EB9">
                    <w:rPr>
                      <w:rFonts w:ascii="GHEA Grapalat" w:hAnsi="GHEA Grapalat"/>
                      <w:sz w:val="18"/>
                      <w:szCs w:val="18"/>
                    </w:rPr>
                    <w:t>• Возможность активировать купон с помощью QR-кода.</w:t>
                  </w:r>
                </w:p>
                <w:p w:rsidR="00082EB9" w:rsidRPr="00082EB9" w:rsidRDefault="00082EB9" w:rsidP="00082EB9">
                  <w:pPr>
                    <w:rPr>
                      <w:rFonts w:ascii="GHEA Grapalat" w:hAnsi="GHEA Grapalat"/>
                      <w:sz w:val="18"/>
                      <w:szCs w:val="18"/>
                    </w:rPr>
                  </w:pPr>
                  <w:r w:rsidRPr="00082EB9">
                    <w:rPr>
                      <w:rFonts w:ascii="GHEA Grapalat" w:hAnsi="GHEA Grapalat"/>
                      <w:sz w:val="18"/>
                      <w:szCs w:val="18"/>
                    </w:rPr>
                    <w:t>По запросу клиента на электронный адрес обслуживающей системы компании может быть отправлено письмо об изменении клиентом информации в системе управления очередью, включающее: • обновление дерева предоставляемых услуг;</w:t>
                  </w:r>
                </w:p>
                <w:p w:rsidR="00082EB9" w:rsidRPr="00082EB9" w:rsidRDefault="00082EB9" w:rsidP="00082EB9">
                  <w:pPr>
                    <w:rPr>
                      <w:rFonts w:ascii="GHEA Grapalat" w:hAnsi="GHEA Grapalat"/>
                      <w:sz w:val="18"/>
                      <w:szCs w:val="18"/>
                    </w:rPr>
                  </w:pPr>
                  <w:r w:rsidRPr="00082EB9">
                    <w:rPr>
                      <w:rFonts w:ascii="GHEA Grapalat" w:hAnsi="GHEA Grapalat"/>
                      <w:sz w:val="18"/>
                      <w:szCs w:val="18"/>
                    </w:rPr>
                    <w:t>• Изменение данных сотрудников зала обслуживания и создание новых пользователей;</w:t>
                  </w:r>
                </w:p>
                <w:p w:rsidR="00082EB9" w:rsidRPr="00082EB9" w:rsidRDefault="00082EB9" w:rsidP="00082EB9">
                  <w:pPr>
                    <w:rPr>
                      <w:rFonts w:ascii="GHEA Grapalat" w:hAnsi="GHEA Grapalat"/>
                      <w:sz w:val="18"/>
                      <w:szCs w:val="18"/>
                    </w:rPr>
                  </w:pPr>
                  <w:r w:rsidRPr="00082EB9">
                    <w:rPr>
                      <w:rFonts w:ascii="GHEA Grapalat" w:hAnsi="GHEA Grapalat"/>
                      <w:sz w:val="18"/>
                      <w:szCs w:val="18"/>
                    </w:rPr>
                    <w:t>• Актуализация перечня услуг, оказываемых сотрудниками;</w:t>
                  </w:r>
                </w:p>
                <w:p w:rsidR="00082EB9" w:rsidRPr="00082EB9" w:rsidRDefault="00082EB9" w:rsidP="00082EB9">
                  <w:pPr>
                    <w:rPr>
                      <w:rFonts w:ascii="GHEA Grapalat" w:hAnsi="GHEA Grapalat"/>
                      <w:sz w:val="18"/>
                      <w:szCs w:val="18"/>
                    </w:rPr>
                  </w:pPr>
                  <w:r w:rsidRPr="00082EB9">
                    <w:rPr>
                      <w:rFonts w:ascii="GHEA Grapalat" w:hAnsi="GHEA Grapalat"/>
                      <w:sz w:val="18"/>
                      <w:szCs w:val="18"/>
                    </w:rPr>
                    <w:t>• изменение списка причин выхода из системы;</w:t>
                  </w:r>
                </w:p>
                <w:p w:rsidR="00082EB9" w:rsidRPr="00082EB9" w:rsidRDefault="00082EB9" w:rsidP="00082EB9">
                  <w:pPr>
                    <w:rPr>
                      <w:rFonts w:ascii="GHEA Grapalat" w:hAnsi="GHEA Grapalat"/>
                      <w:sz w:val="18"/>
                      <w:szCs w:val="18"/>
                    </w:rPr>
                  </w:pPr>
                  <w:r w:rsidRPr="00082EB9">
                    <w:rPr>
                      <w:rFonts w:ascii="GHEA Grapalat" w:hAnsi="GHEA Grapalat"/>
                      <w:sz w:val="18"/>
                      <w:szCs w:val="18"/>
                    </w:rPr>
                    <w:t xml:space="preserve">• Решение проблем и консультирование сотрудников при использовании системы </w:t>
                  </w:r>
                  <w:r w:rsidRPr="00082EB9">
                    <w:rPr>
                      <w:sz w:val="18"/>
                      <w:szCs w:val="18"/>
                    </w:rPr>
                    <w:t xml:space="preserve"> </w:t>
                  </w:r>
                  <w:r w:rsidRPr="00082EB9">
                    <w:rPr>
                      <w:rFonts w:ascii="GHEA Grapalat" w:hAnsi="GHEA Grapalat"/>
                      <w:sz w:val="18"/>
                      <w:szCs w:val="18"/>
                    </w:rPr>
                    <w:t>управления очередью.</w:t>
                  </w:r>
                </w:p>
              </w:tc>
            </w:tr>
          </w:tbl>
          <w:p w:rsidR="00B721E1" w:rsidRPr="00795EFB" w:rsidRDefault="00B721E1" w:rsidP="00B721E1">
            <w:pPr>
              <w:jc w:val="both"/>
              <w:rPr>
                <w:rFonts w:ascii="GHEA Grapalat" w:hAnsi="GHEA Grapalat"/>
                <w:sz w:val="18"/>
                <w:szCs w:val="18"/>
              </w:rPr>
            </w:pPr>
          </w:p>
        </w:tc>
        <w:tc>
          <w:tcPr>
            <w:tcW w:w="1008" w:type="dxa"/>
            <w:gridSpan w:val="2"/>
            <w:tcBorders>
              <w:top w:val="single" w:sz="4" w:space="0" w:color="auto"/>
              <w:bottom w:val="single" w:sz="4" w:space="0" w:color="auto"/>
            </w:tcBorders>
            <w:vAlign w:val="center"/>
          </w:tcPr>
          <w:p w:rsidR="00011A91" w:rsidRPr="00795EFB" w:rsidRDefault="00011A91" w:rsidP="00011A91">
            <w:pPr>
              <w:jc w:val="center"/>
              <w:rPr>
                <w:rFonts w:ascii="GHEA Grapalat" w:hAnsi="GHEA Grapalat"/>
                <w:sz w:val="18"/>
                <w:szCs w:val="18"/>
              </w:rPr>
            </w:pPr>
            <w:r w:rsidRPr="00795EFB">
              <w:rPr>
                <w:rFonts w:ascii="GHEA Grapalat" w:hAnsi="GHEA Grapalat"/>
                <w:sz w:val="18"/>
                <w:szCs w:val="18"/>
              </w:rPr>
              <w:t>драм</w:t>
            </w:r>
          </w:p>
        </w:tc>
        <w:tc>
          <w:tcPr>
            <w:tcW w:w="990" w:type="dxa"/>
            <w:tcBorders>
              <w:top w:val="single" w:sz="4" w:space="0" w:color="auto"/>
              <w:bottom w:val="single" w:sz="4" w:space="0" w:color="auto"/>
            </w:tcBorders>
            <w:vAlign w:val="center"/>
          </w:tcPr>
          <w:p w:rsidR="00011A91" w:rsidRPr="00795EFB" w:rsidRDefault="00011A91" w:rsidP="00D55E5B">
            <w:pPr>
              <w:jc w:val="center"/>
              <w:rPr>
                <w:rFonts w:ascii="GHEA Grapalat" w:hAnsi="GHEA Grapalat"/>
                <w:sz w:val="18"/>
                <w:szCs w:val="18"/>
              </w:rPr>
            </w:pPr>
          </w:p>
        </w:tc>
        <w:tc>
          <w:tcPr>
            <w:tcW w:w="990" w:type="dxa"/>
            <w:tcBorders>
              <w:top w:val="single" w:sz="4" w:space="0" w:color="auto"/>
              <w:bottom w:val="single" w:sz="4" w:space="0" w:color="auto"/>
            </w:tcBorders>
            <w:vAlign w:val="center"/>
          </w:tcPr>
          <w:p w:rsidR="00011A91" w:rsidRPr="00795EFB" w:rsidRDefault="00011A91" w:rsidP="00D55E5B">
            <w:pPr>
              <w:jc w:val="center"/>
              <w:rPr>
                <w:rFonts w:ascii="GHEA Grapalat" w:hAnsi="GHEA Grapalat"/>
                <w:sz w:val="18"/>
                <w:szCs w:val="18"/>
              </w:rPr>
            </w:pPr>
          </w:p>
        </w:tc>
        <w:tc>
          <w:tcPr>
            <w:tcW w:w="900" w:type="dxa"/>
            <w:tcBorders>
              <w:top w:val="single" w:sz="4" w:space="0" w:color="auto"/>
              <w:bottom w:val="single" w:sz="4" w:space="0" w:color="auto"/>
            </w:tcBorders>
            <w:vAlign w:val="center"/>
          </w:tcPr>
          <w:p w:rsidR="00011A91" w:rsidRPr="00795EFB" w:rsidRDefault="00011A91" w:rsidP="00011A91">
            <w:pPr>
              <w:jc w:val="center"/>
              <w:rPr>
                <w:rFonts w:ascii="GHEA Grapalat" w:hAnsi="GHEA Grapalat"/>
                <w:sz w:val="18"/>
                <w:szCs w:val="18"/>
                <w:lang w:val="hy-AM"/>
              </w:rPr>
            </w:pPr>
            <w:r w:rsidRPr="00795EFB">
              <w:rPr>
                <w:rFonts w:ascii="GHEA Grapalat" w:hAnsi="GHEA Grapalat"/>
                <w:sz w:val="18"/>
                <w:szCs w:val="18"/>
                <w:lang w:val="hy-AM"/>
              </w:rPr>
              <w:t>1</w:t>
            </w:r>
          </w:p>
        </w:tc>
        <w:tc>
          <w:tcPr>
            <w:tcW w:w="1620" w:type="dxa"/>
            <w:tcBorders>
              <w:top w:val="single" w:sz="4" w:space="0" w:color="auto"/>
              <w:bottom w:val="single" w:sz="4" w:space="0" w:color="auto"/>
            </w:tcBorders>
            <w:vAlign w:val="center"/>
          </w:tcPr>
          <w:p w:rsidR="00011A91" w:rsidRPr="00E84205" w:rsidRDefault="00E84205" w:rsidP="009841EA">
            <w:pPr>
              <w:rPr>
                <w:rFonts w:ascii="GHEA Grapalat" w:hAnsi="GHEA Grapalat" w:cs="Calibri"/>
                <w:color w:val="000000"/>
                <w:sz w:val="18"/>
                <w:szCs w:val="18"/>
              </w:rPr>
            </w:pPr>
            <w:r w:rsidRPr="00E84205">
              <w:rPr>
                <w:rFonts w:ascii="Sylfaen" w:hAnsi="Sylfaen" w:cs="Arial"/>
                <w:sz w:val="18"/>
                <w:szCs w:val="18"/>
              </w:rPr>
              <w:t xml:space="preserve">Административный район Арабкир </w:t>
            </w:r>
            <w:r>
              <w:t xml:space="preserve"> </w:t>
            </w:r>
            <w:r w:rsidRPr="00E84205">
              <w:rPr>
                <w:rFonts w:ascii="Sylfaen" w:hAnsi="Sylfaen" w:cs="Arial"/>
                <w:sz w:val="18"/>
                <w:szCs w:val="18"/>
              </w:rPr>
              <w:t>Н.Зарян 27</w:t>
            </w:r>
          </w:p>
        </w:tc>
        <w:tc>
          <w:tcPr>
            <w:tcW w:w="1530" w:type="dxa"/>
            <w:tcBorders>
              <w:top w:val="single" w:sz="4" w:space="0" w:color="auto"/>
              <w:bottom w:val="single" w:sz="4" w:space="0" w:color="auto"/>
            </w:tcBorders>
            <w:vAlign w:val="center"/>
          </w:tcPr>
          <w:p w:rsidR="00011A91" w:rsidRPr="00795EFB" w:rsidRDefault="00D55E5B" w:rsidP="00011A91">
            <w:pPr>
              <w:jc w:val="center"/>
              <w:rPr>
                <w:rFonts w:ascii="GHEA Grapalat" w:hAnsi="GHEA Grapalat" w:cs="Calibri"/>
                <w:color w:val="000000"/>
                <w:sz w:val="18"/>
                <w:szCs w:val="18"/>
              </w:rPr>
            </w:pPr>
            <w:r w:rsidRPr="00DF0ECE">
              <w:rPr>
                <w:sz w:val="16"/>
                <w:szCs w:val="16"/>
              </w:rPr>
              <w:t>Со дня</w:t>
            </w:r>
            <w:r>
              <w:rPr>
                <w:sz w:val="16"/>
                <w:szCs w:val="16"/>
              </w:rPr>
              <w:t xml:space="preserve"> вступления в силу </w:t>
            </w:r>
            <w:r w:rsidRPr="00DF0ECE">
              <w:rPr>
                <w:sz w:val="16"/>
                <w:szCs w:val="16"/>
              </w:rPr>
              <w:t>контракта /п</w:t>
            </w:r>
            <w:r>
              <w:rPr>
                <w:sz w:val="16"/>
                <w:szCs w:val="16"/>
              </w:rPr>
              <w:t xml:space="preserve">ри наличии финансовых средств </w:t>
            </w:r>
            <w:r w:rsidRPr="00DF0ECE">
              <w:rPr>
                <w:sz w:val="16"/>
                <w:szCs w:val="16"/>
              </w:rPr>
              <w:t xml:space="preserve">соглашения/ </w:t>
            </w:r>
            <w:r>
              <w:rPr>
                <w:sz w:val="16"/>
                <w:szCs w:val="16"/>
              </w:rPr>
              <w:t>до 25 декабря</w:t>
            </w:r>
            <w:r w:rsidRPr="00DF0ECE">
              <w:rPr>
                <w:sz w:val="16"/>
                <w:szCs w:val="16"/>
              </w:rPr>
              <w:t xml:space="preserve"> </w:t>
            </w:r>
            <w:r>
              <w:rPr>
                <w:sz w:val="16"/>
                <w:szCs w:val="16"/>
              </w:rPr>
              <w:t>202</w:t>
            </w:r>
            <w:r w:rsidRPr="000E74A0">
              <w:rPr>
                <w:sz w:val="16"/>
                <w:szCs w:val="16"/>
              </w:rPr>
              <w:t>4</w:t>
            </w:r>
            <w:r>
              <w:rPr>
                <w:sz w:val="16"/>
                <w:szCs w:val="16"/>
              </w:rPr>
              <w:t xml:space="preserve"> года включительно.</w:t>
            </w:r>
          </w:p>
        </w:tc>
      </w:tr>
      <w:tr w:rsidR="00011A91" w:rsidRPr="00011A91" w:rsidTr="00BB63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6"/>
          <w:wBefore w:w="1062" w:type="dxa"/>
          <w:wAfter w:w="6154" w:type="dxa"/>
        </w:trPr>
        <w:tc>
          <w:tcPr>
            <w:tcW w:w="4536" w:type="dxa"/>
            <w:gridSpan w:val="3"/>
          </w:tcPr>
          <w:p w:rsidR="00011A91" w:rsidRPr="00011A91" w:rsidRDefault="00011A91" w:rsidP="00011A91">
            <w:pPr>
              <w:widowControl w:val="0"/>
              <w:spacing w:after="160" w:line="360" w:lineRule="auto"/>
              <w:jc w:val="center"/>
              <w:rPr>
                <w:rFonts w:ascii="GHEA Grapalat" w:hAnsi="GHEA Grapalat"/>
                <w:sz w:val="18"/>
                <w:szCs w:val="18"/>
              </w:rPr>
            </w:pPr>
          </w:p>
        </w:tc>
        <w:tc>
          <w:tcPr>
            <w:tcW w:w="760" w:type="dxa"/>
          </w:tcPr>
          <w:p w:rsidR="00011A91" w:rsidRPr="00011A91" w:rsidRDefault="00011A91" w:rsidP="00011A91">
            <w:pPr>
              <w:widowControl w:val="0"/>
              <w:spacing w:after="160" w:line="360" w:lineRule="auto"/>
              <w:jc w:val="center"/>
              <w:rPr>
                <w:rFonts w:ascii="GHEA Grapalat" w:hAnsi="GHEA Grapalat"/>
                <w:sz w:val="18"/>
                <w:szCs w:val="18"/>
              </w:rPr>
            </w:pPr>
          </w:p>
        </w:tc>
        <w:tc>
          <w:tcPr>
            <w:tcW w:w="3634" w:type="dxa"/>
            <w:gridSpan w:val="2"/>
          </w:tcPr>
          <w:p w:rsidR="00011A91" w:rsidRPr="00011A91" w:rsidRDefault="00011A91" w:rsidP="00011A91">
            <w:pPr>
              <w:widowControl w:val="0"/>
              <w:spacing w:after="160" w:line="360" w:lineRule="auto"/>
              <w:jc w:val="center"/>
              <w:rPr>
                <w:rFonts w:ascii="GHEA Grapalat" w:hAnsi="GHEA Grapalat"/>
                <w:sz w:val="18"/>
                <w:szCs w:val="18"/>
              </w:rPr>
            </w:pPr>
          </w:p>
        </w:tc>
      </w:tr>
    </w:tbl>
    <w:p w:rsidR="00011A91" w:rsidRPr="00E40AC8" w:rsidRDefault="00011A91" w:rsidP="004C0CE9">
      <w:pPr>
        <w:widowControl w:val="0"/>
        <w:jc w:val="center"/>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FA3E86">
            <w:pPr>
              <w:widowControl w:val="0"/>
              <w:spacing w:line="360" w:lineRule="auto"/>
              <w:jc w:val="center"/>
              <w:rPr>
                <w:rFonts w:ascii="GHEA Grapalat" w:hAnsi="GHEA Grapalat"/>
              </w:rPr>
            </w:pPr>
          </w:p>
        </w:tc>
        <w:tc>
          <w:tcPr>
            <w:tcW w:w="4343"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r>
    </w:tbl>
    <w:p w:rsidR="004C0CE9" w:rsidRDefault="004C0CE9" w:rsidP="003B2F27">
      <w:pPr>
        <w:widowControl w:val="0"/>
        <w:spacing w:after="160" w:line="360" w:lineRule="auto"/>
        <w:jc w:val="center"/>
        <w:rPr>
          <w:rFonts w:ascii="GHEA Grapalat" w:hAnsi="GHEA Grapalat"/>
        </w:rPr>
        <w:sectPr w:rsidR="004C0CE9" w:rsidSect="004C0CE9">
          <w:footnotePr>
            <w:pos w:val="beneathText"/>
          </w:footnotePr>
          <w:pgSz w:w="16840" w:h="11907" w:orient="landscape" w:code="9"/>
          <w:pgMar w:top="540" w:right="432" w:bottom="1411" w:left="850" w:header="562" w:footer="562" w:gutter="0"/>
          <w:cols w:space="720"/>
          <w:titlePg/>
          <w:docGrid w:linePitch="326"/>
        </w:sectPr>
      </w:pPr>
    </w:p>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w:t>
      </w:r>
      <w:r w:rsidR="00A56352">
        <w:rPr>
          <w:rFonts w:ascii="GHEA Grapalat" w:hAnsi="GHEA Grapalat"/>
          <w:i/>
        </w:rPr>
        <w:t xml:space="preserve"> № 2</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A56352">
        <w:rPr>
          <w:rFonts w:ascii="GHEA Grapalat" w:hAnsi="GHEA Grapalat"/>
          <w:i/>
        </w:rPr>
        <w:t>2</w:t>
      </w:r>
      <w:r w:rsidRPr="00AD29CE">
        <w:rPr>
          <w:rFonts w:ascii="GHEA Grapalat" w:hAnsi="GHEA Grapalat"/>
          <w:i/>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370F" w:rsidRDefault="0019370F">
      <w:r>
        <w:separator/>
      </w:r>
    </w:p>
  </w:endnote>
  <w:endnote w:type="continuationSeparator" w:id="0">
    <w:p w:rsidR="0019370F" w:rsidRDefault="00193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656332"/>
      <w:docPartObj>
        <w:docPartGallery w:val="Page Numbers (Bottom of Page)"/>
        <w:docPartUnique/>
      </w:docPartObj>
    </w:sdtPr>
    <w:sdtEndPr>
      <w:rPr>
        <w:rFonts w:ascii="GHEA Grapalat" w:hAnsi="GHEA Grapalat"/>
        <w:sz w:val="24"/>
        <w:szCs w:val="24"/>
      </w:rPr>
    </w:sdtEndPr>
    <w:sdtContent>
      <w:p w:rsidR="000A092B" w:rsidRPr="00305BEC" w:rsidRDefault="000A092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97FEE">
          <w:rPr>
            <w:rFonts w:ascii="GHEA Grapalat" w:hAnsi="GHEA Grapalat"/>
            <w:noProof/>
            <w:sz w:val="24"/>
            <w:szCs w:val="24"/>
          </w:rPr>
          <w:t>70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370F" w:rsidRDefault="0019370F">
      <w:r>
        <w:separator/>
      </w:r>
    </w:p>
  </w:footnote>
  <w:footnote w:type="continuationSeparator" w:id="0">
    <w:p w:rsidR="0019370F" w:rsidRDefault="0019370F">
      <w:r>
        <w:continuationSeparator/>
      </w:r>
    </w:p>
  </w:footnote>
  <w:footnote w:id="1">
    <w:p w:rsidR="000A092B" w:rsidRPr="00ED3BA4" w:rsidRDefault="000A092B"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0A092B" w:rsidRPr="008842CE" w:rsidRDefault="000A092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0A092B" w:rsidRDefault="000A092B" w:rsidP="00720627">
      <w:pPr>
        <w:pStyle w:val="FootnoteText"/>
        <w:jc w:val="both"/>
        <w:rPr>
          <w:rFonts w:asciiTheme="minorHAnsi" w:hAnsiTheme="minorHAnsi"/>
        </w:rPr>
      </w:pPr>
    </w:p>
    <w:p w:rsidR="000A092B" w:rsidRPr="004D0297" w:rsidRDefault="000A092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0A092B" w:rsidRPr="004D0297" w:rsidRDefault="000A092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A092B" w:rsidRPr="004D0297" w:rsidRDefault="000A092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A092B" w:rsidRPr="004D0297" w:rsidRDefault="000A092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0A092B" w:rsidRPr="004D0297" w:rsidRDefault="000A092B">
      <w:pPr>
        <w:pStyle w:val="FootnoteText"/>
      </w:pPr>
    </w:p>
  </w:footnote>
  <w:footnote w:id="4">
    <w:p w:rsidR="000A092B" w:rsidRPr="00FE2AA4" w:rsidRDefault="000A092B">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0A092B" w:rsidRPr="008E4439" w:rsidRDefault="000A092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A092B" w:rsidRPr="000811C1" w:rsidRDefault="000A092B" w:rsidP="0027573B">
      <w:pPr>
        <w:pStyle w:val="FootnoteText"/>
        <w:rPr>
          <w:rFonts w:ascii="Sylfaen" w:hAnsi="Sylfaen"/>
          <w:sz w:val="18"/>
          <w:szCs w:val="18"/>
        </w:rPr>
      </w:pPr>
    </w:p>
  </w:footnote>
  <w:footnote w:id="6">
    <w:p w:rsidR="000A092B" w:rsidRPr="00A31673" w:rsidRDefault="000A092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0A092B" w:rsidRDefault="000A092B" w:rsidP="006B3E56">
      <w:pPr>
        <w:jc w:val="both"/>
      </w:pPr>
    </w:p>
    <w:p w:rsidR="000A092B" w:rsidRPr="008444F1" w:rsidRDefault="000A092B" w:rsidP="006B3E56">
      <w:pPr>
        <w:jc w:val="both"/>
        <w:rPr>
          <w:i/>
        </w:rPr>
      </w:pPr>
    </w:p>
    <w:p w:rsidR="000A092B" w:rsidRPr="00155668" w:rsidRDefault="000A092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0A092B" w:rsidRPr="00155668" w:rsidRDefault="000A092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0A092B" w:rsidRPr="00155668" w:rsidRDefault="000A092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A092B" w:rsidRDefault="000A092B" w:rsidP="006B3E56">
      <w:pPr>
        <w:jc w:val="both"/>
        <w:rPr>
          <w:rFonts w:ascii="GHEA Grapalat" w:hAnsi="GHEA Grapalat"/>
          <w:sz w:val="20"/>
          <w:szCs w:val="20"/>
          <w:lang w:val="af-ZA"/>
        </w:rPr>
      </w:pPr>
    </w:p>
    <w:p w:rsidR="000A092B" w:rsidRDefault="000A092B" w:rsidP="006B3E56">
      <w:pPr>
        <w:pStyle w:val="FootnoteText"/>
        <w:rPr>
          <w:rFonts w:asciiTheme="minorHAnsi" w:hAnsiTheme="minorHAnsi"/>
          <w:lang w:val="af-ZA"/>
        </w:rPr>
      </w:pPr>
    </w:p>
  </w:footnote>
  <w:footnote w:id="8">
    <w:p w:rsidR="000A092B" w:rsidRPr="00DC619D" w:rsidRDefault="000A092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0A092B" w:rsidRPr="00D3436F" w:rsidRDefault="000A092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A092B" w:rsidRPr="00D3436F" w:rsidRDefault="000A092B">
      <w:pPr>
        <w:pStyle w:val="FootnoteText"/>
        <w:rPr>
          <w:lang w:val="es-ES"/>
        </w:rPr>
      </w:pPr>
    </w:p>
  </w:footnote>
  <w:footnote w:id="10">
    <w:p w:rsidR="000A092B" w:rsidRPr="008842CE" w:rsidRDefault="000A092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A092B" w:rsidRPr="008842CE" w:rsidRDefault="000A092B" w:rsidP="003D2FE2">
      <w:pPr>
        <w:pStyle w:val="FootnoteText"/>
        <w:jc w:val="both"/>
        <w:rPr>
          <w:rFonts w:ascii="GHEA Grapalat" w:hAnsi="GHEA Grapalat"/>
        </w:rPr>
      </w:pPr>
    </w:p>
  </w:footnote>
  <w:footnote w:id="11">
    <w:p w:rsidR="000A092B" w:rsidRPr="008842CE" w:rsidRDefault="000A092B" w:rsidP="003D2FE2">
      <w:pPr>
        <w:pStyle w:val="FootnoteText"/>
        <w:jc w:val="both"/>
      </w:pPr>
    </w:p>
  </w:footnote>
  <w:footnote w:id="12">
    <w:p w:rsidR="000A092B" w:rsidRPr="008842CE" w:rsidRDefault="000A092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A092B" w:rsidRPr="008842CE" w:rsidRDefault="000A092B" w:rsidP="000A214C">
      <w:pPr>
        <w:pStyle w:val="FootnoteText"/>
        <w:jc w:val="both"/>
        <w:rPr>
          <w:rFonts w:ascii="GHEA Grapalat" w:hAnsi="GHEA Grapalat"/>
        </w:rPr>
      </w:pPr>
    </w:p>
  </w:footnote>
  <w:footnote w:id="13">
    <w:p w:rsidR="000A092B" w:rsidRPr="008842CE" w:rsidRDefault="000A092B" w:rsidP="000A214C">
      <w:pPr>
        <w:pStyle w:val="FootnoteText"/>
        <w:jc w:val="both"/>
      </w:pPr>
    </w:p>
  </w:footnote>
  <w:footnote w:id="14">
    <w:p w:rsidR="000A092B" w:rsidRPr="00C95D0C" w:rsidRDefault="000A092B"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5">
    <w:p w:rsidR="000A092B" w:rsidRPr="006F5F33" w:rsidRDefault="000A092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0A092B" w:rsidRPr="00892F7F" w:rsidRDefault="000A092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0A092B" w:rsidRPr="00552088" w:rsidRDefault="000A092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0A092B" w:rsidRPr="006F5F33" w:rsidRDefault="000A092B" w:rsidP="003B2F27">
      <w:pPr>
        <w:pStyle w:val="FootnoteText"/>
        <w:jc w:val="both"/>
        <w:rPr>
          <w:rFonts w:ascii="GHEA Grapalat" w:hAnsi="GHEA Grapalat"/>
          <w:lang w:val="hy-AM"/>
        </w:rPr>
      </w:pPr>
      <w:r w:rsidRPr="006F5F33">
        <w:rPr>
          <w:rFonts w:ascii="GHEA Grapalat" w:hAnsi="GHEA Grapalat"/>
          <w:i/>
        </w:rPr>
        <w:t>.</w:t>
      </w:r>
    </w:p>
    <w:p w:rsidR="000A092B" w:rsidRPr="00576D9C" w:rsidRDefault="000A092B" w:rsidP="003B2F27">
      <w:pPr>
        <w:pStyle w:val="FootnoteText"/>
        <w:jc w:val="both"/>
        <w:rPr>
          <w:rFonts w:ascii="GHEA Grapalat" w:hAnsi="GHEA Grapalat"/>
          <w:lang w:val="hy-AM"/>
        </w:rPr>
      </w:pPr>
    </w:p>
  </w:footnote>
  <w:footnote w:id="17">
    <w:p w:rsidR="000A092B" w:rsidRPr="006F5F33" w:rsidRDefault="000A092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0A092B" w:rsidRPr="006F5F33" w:rsidRDefault="000A092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0A092B" w:rsidRPr="006F5F33" w:rsidRDefault="000A092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0A092B" w:rsidRPr="006F5F33" w:rsidRDefault="000A092B"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0A092B" w:rsidRPr="009E00B3" w:rsidRDefault="000A092B"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0A092B" w:rsidRPr="006F225E" w:rsidRDefault="000A092B"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1">
    <w:p w:rsidR="000A092B" w:rsidRPr="00E40AC8" w:rsidRDefault="000A092B" w:rsidP="00B7680D">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1EC336E"/>
    <w:multiLevelType w:val="hybridMultilevel"/>
    <w:tmpl w:val="E1B20790"/>
    <w:lvl w:ilvl="0" w:tplc="0409000F">
      <w:start w:val="1"/>
      <w:numFmt w:val="decimal"/>
      <w:lvlText w:val="%1."/>
      <w:lvlJc w:val="left"/>
      <w:pPr>
        <w:ind w:left="644"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2"/>
  </w:num>
  <w:num w:numId="13">
    <w:abstractNumId w:val="28"/>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2"/>
  </w:num>
  <w:num w:numId="26">
    <w:abstractNumId w:val="4"/>
  </w:num>
  <w:num w:numId="27">
    <w:abstractNumId w:val="3"/>
  </w:num>
  <w:num w:numId="28">
    <w:abstractNumId w:val="0"/>
  </w:num>
  <w:num w:numId="29">
    <w:abstractNumId w:val="9"/>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1"/>
  </w:num>
  <w:num w:numId="37">
    <w:abstractNumId w:val="29"/>
  </w:num>
  <w:num w:numId="3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A91"/>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2EB9"/>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92B"/>
    <w:rsid w:val="000A0A00"/>
    <w:rsid w:val="000A0A7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E47"/>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235"/>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70F"/>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3F0"/>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02E4"/>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3C8"/>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5CF3"/>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7C6"/>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6FF"/>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67D48"/>
    <w:rsid w:val="005716B8"/>
    <w:rsid w:val="00571702"/>
    <w:rsid w:val="00571EEE"/>
    <w:rsid w:val="00571F29"/>
    <w:rsid w:val="005739AB"/>
    <w:rsid w:val="005744FC"/>
    <w:rsid w:val="00575C75"/>
    <w:rsid w:val="0057602A"/>
    <w:rsid w:val="00576B25"/>
    <w:rsid w:val="00577582"/>
    <w:rsid w:val="00577DB1"/>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834"/>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1D96"/>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99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561"/>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0FD1"/>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58E"/>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EF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141"/>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FA5"/>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54B"/>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4D3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2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1EA"/>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6195"/>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21D"/>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9E7"/>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0CE5"/>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352"/>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114"/>
    <w:rsid w:val="00A8328A"/>
    <w:rsid w:val="00A86287"/>
    <w:rsid w:val="00A90B40"/>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38A"/>
    <w:rsid w:val="00AC2609"/>
    <w:rsid w:val="00AC30D5"/>
    <w:rsid w:val="00AC34B0"/>
    <w:rsid w:val="00AC3F2F"/>
    <w:rsid w:val="00AC4EAF"/>
    <w:rsid w:val="00AC5807"/>
    <w:rsid w:val="00AC6131"/>
    <w:rsid w:val="00AC6523"/>
    <w:rsid w:val="00AC743C"/>
    <w:rsid w:val="00AC7A2E"/>
    <w:rsid w:val="00AD0BEB"/>
    <w:rsid w:val="00AD11D1"/>
    <w:rsid w:val="00AD1BFE"/>
    <w:rsid w:val="00AD1CEB"/>
    <w:rsid w:val="00AD2081"/>
    <w:rsid w:val="00AD305B"/>
    <w:rsid w:val="00AD34C9"/>
    <w:rsid w:val="00AD3BE7"/>
    <w:rsid w:val="00AD522C"/>
    <w:rsid w:val="00AD5612"/>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35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1E1"/>
    <w:rsid w:val="00B73AB8"/>
    <w:rsid w:val="00B73DE0"/>
    <w:rsid w:val="00B744F6"/>
    <w:rsid w:val="00B74B63"/>
    <w:rsid w:val="00B75687"/>
    <w:rsid w:val="00B761BD"/>
    <w:rsid w:val="00B7680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97FEE"/>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32D"/>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1AA0"/>
    <w:rsid w:val="00BD2920"/>
    <w:rsid w:val="00BD29F7"/>
    <w:rsid w:val="00BD3B55"/>
    <w:rsid w:val="00BD4817"/>
    <w:rsid w:val="00BD48DD"/>
    <w:rsid w:val="00BD50E7"/>
    <w:rsid w:val="00BD564F"/>
    <w:rsid w:val="00BD572E"/>
    <w:rsid w:val="00BD5F94"/>
    <w:rsid w:val="00BD6BF7"/>
    <w:rsid w:val="00BD72E6"/>
    <w:rsid w:val="00BE01AE"/>
    <w:rsid w:val="00BE12A4"/>
    <w:rsid w:val="00BE15B3"/>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394"/>
    <w:rsid w:val="00C6256F"/>
    <w:rsid w:val="00C6329E"/>
    <w:rsid w:val="00C643A7"/>
    <w:rsid w:val="00C6467B"/>
    <w:rsid w:val="00C647D8"/>
    <w:rsid w:val="00C648B6"/>
    <w:rsid w:val="00C648DF"/>
    <w:rsid w:val="00C64BF0"/>
    <w:rsid w:val="00C65BEB"/>
    <w:rsid w:val="00C65E00"/>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61C"/>
    <w:rsid w:val="00C94323"/>
    <w:rsid w:val="00C970BB"/>
    <w:rsid w:val="00C978AF"/>
    <w:rsid w:val="00CA0015"/>
    <w:rsid w:val="00CA0A33"/>
    <w:rsid w:val="00CA11F2"/>
    <w:rsid w:val="00CA15DD"/>
    <w:rsid w:val="00CA169D"/>
    <w:rsid w:val="00CA1747"/>
    <w:rsid w:val="00CA1C11"/>
    <w:rsid w:val="00CA1F39"/>
    <w:rsid w:val="00CA2207"/>
    <w:rsid w:val="00CA2A35"/>
    <w:rsid w:val="00CA2A7E"/>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E5B"/>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1977"/>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23C"/>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4171"/>
    <w:rsid w:val="00E84205"/>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321"/>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34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B6E"/>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C0CE9"/>
    <w:rPr>
      <w:rFonts w:ascii="Courier New" w:hAnsi="Courier New" w:cs="Courier New"/>
      <w:lang w:val="en-US" w:eastAsia="en-US" w:bidi="ar-SA"/>
    </w:rPr>
  </w:style>
  <w:style w:type="character" w:customStyle="1" w:styleId="y2iqfc">
    <w:name w:val="y2iqfc"/>
    <w:basedOn w:val="DefaultParagraphFont"/>
    <w:rsid w:val="004C0C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5659">
      <w:bodyDiv w:val="1"/>
      <w:marLeft w:val="0"/>
      <w:marRight w:val="0"/>
      <w:marTop w:val="0"/>
      <w:marBottom w:val="0"/>
      <w:divBdr>
        <w:top w:val="none" w:sz="0" w:space="0" w:color="auto"/>
        <w:left w:val="none" w:sz="0" w:space="0" w:color="auto"/>
        <w:bottom w:val="none" w:sz="0" w:space="0" w:color="auto"/>
        <w:right w:val="none" w:sz="0" w:space="0" w:color="auto"/>
      </w:divBdr>
    </w:div>
    <w:div w:id="314626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97548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865411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9754658">
      <w:bodyDiv w:val="1"/>
      <w:marLeft w:val="0"/>
      <w:marRight w:val="0"/>
      <w:marTop w:val="0"/>
      <w:marBottom w:val="0"/>
      <w:divBdr>
        <w:top w:val="none" w:sz="0" w:space="0" w:color="auto"/>
        <w:left w:val="none" w:sz="0" w:space="0" w:color="auto"/>
        <w:bottom w:val="none" w:sz="0" w:space="0" w:color="auto"/>
        <w:right w:val="none" w:sz="0" w:space="0" w:color="auto"/>
      </w:divBdr>
    </w:div>
    <w:div w:id="52320449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344508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70885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8394195">
      <w:bodyDiv w:val="1"/>
      <w:marLeft w:val="0"/>
      <w:marRight w:val="0"/>
      <w:marTop w:val="0"/>
      <w:marBottom w:val="0"/>
      <w:divBdr>
        <w:top w:val="none" w:sz="0" w:space="0" w:color="auto"/>
        <w:left w:val="none" w:sz="0" w:space="0" w:color="auto"/>
        <w:bottom w:val="none" w:sz="0" w:space="0" w:color="auto"/>
        <w:right w:val="none" w:sz="0" w:space="0" w:color="auto"/>
      </w:divBdr>
    </w:div>
    <w:div w:id="1350058433">
      <w:bodyDiv w:val="1"/>
      <w:marLeft w:val="0"/>
      <w:marRight w:val="0"/>
      <w:marTop w:val="0"/>
      <w:marBottom w:val="0"/>
      <w:divBdr>
        <w:top w:val="none" w:sz="0" w:space="0" w:color="auto"/>
        <w:left w:val="none" w:sz="0" w:space="0" w:color="auto"/>
        <w:bottom w:val="none" w:sz="0" w:space="0" w:color="auto"/>
        <w:right w:val="none" w:sz="0" w:space="0" w:color="auto"/>
      </w:divBdr>
    </w:div>
    <w:div w:id="13587755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365090">
      <w:bodyDiv w:val="1"/>
      <w:marLeft w:val="0"/>
      <w:marRight w:val="0"/>
      <w:marTop w:val="0"/>
      <w:marBottom w:val="0"/>
      <w:divBdr>
        <w:top w:val="none" w:sz="0" w:space="0" w:color="auto"/>
        <w:left w:val="none" w:sz="0" w:space="0" w:color="auto"/>
        <w:bottom w:val="none" w:sz="0" w:space="0" w:color="auto"/>
        <w:right w:val="none" w:sz="0" w:space="0" w:color="auto"/>
      </w:divBdr>
    </w:div>
    <w:div w:id="1489401529">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7360621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653661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401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ni.hambardzum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usine_hovhannis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26CEE-6F28-4FE4-B015-D7D000A2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2708</TotalTime>
  <Pages>81</Pages>
  <Words>20306</Words>
  <Characters>115750</Characters>
  <Application>Microsoft Office Word</Application>
  <DocSecurity>0</DocSecurity>
  <Lines>964</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135785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Ghavalyan</cp:lastModifiedBy>
  <cp:revision>1641</cp:revision>
  <cp:lastPrinted>2018-02-16T07:12:00Z</cp:lastPrinted>
  <dcterms:created xsi:type="dcterms:W3CDTF">2019-10-28T07:04:00Z</dcterms:created>
  <dcterms:modified xsi:type="dcterms:W3CDTF">2023-12-11T13:10:00Z</dcterms:modified>
</cp:coreProperties>
</file>